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B9610" w14:textId="44970418" w:rsidR="00B37D63" w:rsidRDefault="00000000">
      <w:pPr>
        <w:pStyle w:val="aff5"/>
        <w:tabs>
          <w:tab w:val="right" w:pos="10440"/>
          <w:tab w:val="right" w:pos="13323"/>
        </w:tabs>
        <w:rPr>
          <w:sz w:val="24"/>
          <w:szCs w:val="24"/>
          <w:lang w:val="en-US" w:eastAsia="zh-CN"/>
        </w:rPr>
      </w:pPr>
      <w:bookmarkStart w:id="0" w:name="OLE_LINK13"/>
      <w:bookmarkStart w:id="1" w:name="OLE_LINK14"/>
      <w:r>
        <w:rPr>
          <w:sz w:val="24"/>
          <w:szCs w:val="24"/>
          <w:lang w:val="en-US"/>
        </w:rPr>
        <w:t>3GPP TSG-RAN WG5 Meeting #</w:t>
      </w:r>
      <w:r w:rsidR="00AE4F52">
        <w:rPr>
          <w:sz w:val="24"/>
          <w:szCs w:val="24"/>
          <w:lang w:val="en-US" w:eastAsia="zh-CN"/>
        </w:rPr>
        <w:t>100</w:t>
      </w:r>
      <w:r w:rsidR="00DA7352">
        <w:rPr>
          <w:sz w:val="24"/>
          <w:szCs w:val="24"/>
          <w:lang w:val="en-US" w:eastAsia="zh-CN"/>
        </w:rPr>
        <w:t xml:space="preserve"> </w:t>
      </w:r>
      <w:r>
        <w:rPr>
          <w:rFonts w:hint="eastAsia"/>
          <w:sz w:val="24"/>
          <w:szCs w:val="24"/>
          <w:lang w:val="en-US" w:eastAsia="zh-CN"/>
        </w:rPr>
        <w:t xml:space="preserve">                                          </w:t>
      </w:r>
      <w:r w:rsidR="009954A7" w:rsidRPr="009954A7">
        <w:rPr>
          <w:sz w:val="24"/>
          <w:szCs w:val="24"/>
          <w:lang w:val="en-US"/>
        </w:rPr>
        <w:t>R5-235839</w:t>
      </w:r>
    </w:p>
    <w:p w14:paraId="1FA8B796" w14:textId="40768506" w:rsidR="00B37D63" w:rsidRDefault="00AE4F52" w:rsidP="00AE4F52">
      <w:pPr>
        <w:pStyle w:val="aff5"/>
        <w:tabs>
          <w:tab w:val="right" w:pos="9781"/>
          <w:tab w:val="right" w:pos="13323"/>
        </w:tabs>
        <w:outlineLvl w:val="0"/>
        <w:rPr>
          <w:sz w:val="24"/>
          <w:szCs w:val="24"/>
          <w:lang w:val="en-US" w:eastAsia="zh-CN"/>
        </w:rPr>
      </w:pPr>
      <w:r w:rsidRPr="00AE4F52">
        <w:rPr>
          <w:sz w:val="24"/>
          <w:szCs w:val="24"/>
        </w:rPr>
        <w:t>Toulouse, France</w:t>
      </w:r>
      <w:r>
        <w:rPr>
          <w:rFonts w:hint="eastAsia"/>
          <w:sz w:val="24"/>
          <w:szCs w:val="24"/>
          <w:lang w:eastAsia="zh-CN"/>
        </w:rPr>
        <w:t>,</w:t>
      </w:r>
      <w:r w:rsidRPr="00AE4F52">
        <w:rPr>
          <w:sz w:val="24"/>
          <w:szCs w:val="24"/>
        </w:rPr>
        <w:t xml:space="preserve"> 21 – 25 August 2023</w:t>
      </w:r>
    </w:p>
    <w:p w14:paraId="2697ABD1" w14:textId="77777777" w:rsidR="00B37D63" w:rsidRDefault="00000000">
      <w:pPr>
        <w:tabs>
          <w:tab w:val="left" w:pos="1985"/>
        </w:tabs>
        <w:spacing w:before="240" w:after="0"/>
        <w:jc w:val="both"/>
        <w:rPr>
          <w:highlight w:val="green"/>
          <w:lang w:val="en-US"/>
        </w:rPr>
      </w:pPr>
      <w:bookmarkStart w:id="2" w:name="_Hlk514935440"/>
      <w:r>
        <w:rPr>
          <w:b/>
          <w:lang w:val="en-US"/>
        </w:rPr>
        <w:t>Agenda Item:</w:t>
      </w:r>
      <w:r>
        <w:rPr>
          <w:lang w:val="en-US"/>
        </w:rPr>
        <w:tab/>
      </w:r>
      <w:r w:rsidRPr="00D32C52">
        <w:t>5.4.</w:t>
      </w:r>
      <w:r w:rsidRPr="00D32C52">
        <w:rPr>
          <w:lang w:eastAsia="zh-CN"/>
        </w:rPr>
        <w:t>17</w:t>
      </w:r>
    </w:p>
    <w:p w14:paraId="23A73EDA" w14:textId="77777777" w:rsidR="00B37D63" w:rsidRDefault="00000000">
      <w:pPr>
        <w:tabs>
          <w:tab w:val="left" w:pos="1985"/>
        </w:tabs>
        <w:spacing w:after="0"/>
        <w:jc w:val="both"/>
        <w:rPr>
          <w:b/>
          <w:lang w:val="en-US"/>
        </w:rPr>
      </w:pPr>
      <w:r>
        <w:rPr>
          <w:b/>
          <w:lang w:val="en-US"/>
        </w:rPr>
        <w:t xml:space="preserve">Source: </w:t>
      </w:r>
      <w:r>
        <w:rPr>
          <w:b/>
          <w:lang w:val="en-US"/>
        </w:rPr>
        <w:tab/>
      </w:r>
      <w:r>
        <w:rPr>
          <w:rFonts w:hint="eastAsia"/>
          <w:bCs/>
          <w:lang w:val="en-US" w:eastAsia="zh-CN"/>
        </w:rPr>
        <w:t>CAICT</w:t>
      </w:r>
    </w:p>
    <w:p w14:paraId="62230770" w14:textId="5234C59A" w:rsidR="00B37D63" w:rsidRDefault="00000000">
      <w:pPr>
        <w:tabs>
          <w:tab w:val="left" w:pos="1985"/>
        </w:tabs>
        <w:spacing w:after="0"/>
        <w:ind w:left="1988" w:hanging="1980"/>
        <w:jc w:val="both"/>
        <w:rPr>
          <w:bCs/>
          <w:lang w:val="en-US" w:eastAsia="zh-CN"/>
        </w:rPr>
      </w:pPr>
      <w:r>
        <w:rPr>
          <w:b/>
          <w:lang w:val="en-US"/>
        </w:rPr>
        <w:t>Title:</w:t>
      </w:r>
      <w:r>
        <w:rPr>
          <w:lang w:val="en-US"/>
        </w:rPr>
        <w:t xml:space="preserve"> </w:t>
      </w:r>
      <w:r>
        <w:rPr>
          <w:lang w:val="en-US"/>
        </w:rPr>
        <w:tab/>
      </w:r>
      <w:r>
        <w:rPr>
          <w:bCs/>
          <w:lang w:val="en-US"/>
        </w:rPr>
        <w:t xml:space="preserve">Discussion on </w:t>
      </w:r>
      <w:r w:rsidR="00206B6E" w:rsidRPr="00206B6E">
        <w:rPr>
          <w:bCs/>
          <w:lang w:val="en-US"/>
        </w:rPr>
        <w:t>test cases with both exception and no</w:t>
      </w:r>
      <w:r w:rsidR="00750B4A">
        <w:rPr>
          <w:bCs/>
          <w:lang w:val="en-US"/>
        </w:rPr>
        <w:t xml:space="preserve"> </w:t>
      </w:r>
      <w:r w:rsidR="00206B6E" w:rsidRPr="00206B6E">
        <w:rPr>
          <w:bCs/>
          <w:lang w:val="en-US"/>
        </w:rPr>
        <w:t>exception requirement</w:t>
      </w:r>
      <w:r w:rsidR="00206B6E">
        <w:rPr>
          <w:bCs/>
          <w:lang w:val="en-US"/>
        </w:rPr>
        <w:t>s</w:t>
      </w:r>
    </w:p>
    <w:bookmarkEnd w:id="2"/>
    <w:p w14:paraId="74E13025" w14:textId="77777777" w:rsidR="00B37D63" w:rsidRDefault="00000000">
      <w:pPr>
        <w:tabs>
          <w:tab w:val="left" w:pos="1985"/>
        </w:tabs>
        <w:spacing w:after="0"/>
        <w:ind w:left="1988" w:hanging="1980"/>
        <w:jc w:val="both"/>
        <w:rPr>
          <w:lang w:val="en-US"/>
        </w:rPr>
      </w:pPr>
      <w:r>
        <w:rPr>
          <w:b/>
          <w:lang w:val="en-US"/>
        </w:rPr>
        <w:t>Document for:</w:t>
      </w:r>
      <w:r>
        <w:rPr>
          <w:lang w:val="en-US"/>
        </w:rPr>
        <w:tab/>
        <w:t>Discussion and Endorsement</w:t>
      </w:r>
    </w:p>
    <w:p w14:paraId="7E01012F" w14:textId="77777777" w:rsidR="00B37D63" w:rsidRDefault="00000000">
      <w:pPr>
        <w:pStyle w:val="11"/>
        <w:rPr>
          <w:lang w:eastAsia="zh-CN"/>
        </w:rPr>
      </w:pPr>
      <w:r>
        <w:t>Introduction</w:t>
      </w:r>
    </w:p>
    <w:p w14:paraId="646B2CB1" w14:textId="7D905B38" w:rsidR="00C7090C" w:rsidRDefault="00C32A09">
      <w:pPr>
        <w:rPr>
          <w:lang w:eastAsia="zh-CN"/>
        </w:rPr>
      </w:pPr>
      <w:r>
        <w:rPr>
          <w:lang w:eastAsia="zh-CN"/>
        </w:rPr>
        <w:t>There are d</w:t>
      </w:r>
      <w:r w:rsidR="00C7090C">
        <w:rPr>
          <w:lang w:eastAsia="zh-CN"/>
        </w:rPr>
        <w:t>ifferent understanding</w:t>
      </w:r>
      <w:r>
        <w:rPr>
          <w:lang w:eastAsia="zh-CN"/>
        </w:rPr>
        <w:t>s</w:t>
      </w:r>
      <w:r w:rsidR="00C7090C">
        <w:rPr>
          <w:lang w:eastAsia="zh-CN"/>
        </w:rPr>
        <w:t xml:space="preserve"> </w:t>
      </w:r>
      <w:r w:rsidR="009E3A2B">
        <w:rPr>
          <w:lang w:eastAsia="zh-CN"/>
        </w:rPr>
        <w:t>on</w:t>
      </w:r>
      <w:r w:rsidR="00C7090C">
        <w:rPr>
          <w:lang w:eastAsia="zh-CN"/>
        </w:rPr>
        <w:t xml:space="preserve"> how to perform the test case</w:t>
      </w:r>
      <w:r w:rsidR="00206B6E">
        <w:rPr>
          <w:lang w:eastAsia="zh-CN"/>
        </w:rPr>
        <w:t>s</w:t>
      </w:r>
      <w:r w:rsidR="00C7090C">
        <w:rPr>
          <w:lang w:eastAsia="zh-CN"/>
        </w:rPr>
        <w:t xml:space="preserve"> of </w:t>
      </w:r>
      <w:r w:rsidR="00C7090C" w:rsidRPr="00C7090C">
        <w:rPr>
          <w:lang w:eastAsia="zh-CN"/>
        </w:rPr>
        <w:t>6.5B.3.3.1</w:t>
      </w:r>
      <w:r w:rsidR="00206B6E">
        <w:rPr>
          <w:lang w:eastAsia="zh-CN"/>
        </w:rPr>
        <w:t xml:space="preserve">, </w:t>
      </w:r>
      <w:r w:rsidR="00206B6E" w:rsidRPr="00C7090C">
        <w:rPr>
          <w:lang w:eastAsia="zh-CN"/>
        </w:rPr>
        <w:t>6.5B.3.3.</w:t>
      </w:r>
      <w:r w:rsidR="00206B6E">
        <w:rPr>
          <w:lang w:eastAsia="zh-CN"/>
        </w:rPr>
        <w:t>2</w:t>
      </w:r>
      <w:r w:rsidR="00580A46">
        <w:rPr>
          <w:lang w:eastAsia="zh-CN"/>
        </w:rPr>
        <w:t xml:space="preserve"> </w:t>
      </w:r>
      <w:r w:rsidR="00206B6E">
        <w:rPr>
          <w:lang w:eastAsia="zh-CN"/>
        </w:rPr>
        <w:t xml:space="preserve">and 7.3B.2.3 </w:t>
      </w:r>
      <w:r w:rsidR="00C7090C">
        <w:rPr>
          <w:lang w:eastAsia="zh-CN"/>
        </w:rPr>
        <w:t>in 38.521-3</w:t>
      </w:r>
      <w:r w:rsidR="00206B6E">
        <w:rPr>
          <w:lang w:eastAsia="zh-CN"/>
        </w:rPr>
        <w:t>[1]</w:t>
      </w:r>
      <w:r w:rsidR="00580A46">
        <w:rPr>
          <w:lang w:eastAsia="zh-CN"/>
        </w:rPr>
        <w:t xml:space="preserve"> between test engineers, even between test labs.</w:t>
      </w:r>
    </w:p>
    <w:p w14:paraId="0E295348" w14:textId="537C1EC4" w:rsidR="00B37D63" w:rsidRDefault="00000000">
      <w:pPr>
        <w:rPr>
          <w:lang w:val="en-US" w:eastAsia="zh-CN"/>
        </w:rPr>
      </w:pPr>
      <w:r>
        <w:t xml:space="preserve">This contribution </w:t>
      </w:r>
      <w:r w:rsidR="006014AE">
        <w:t>is trying to</w:t>
      </w:r>
      <w:r w:rsidR="00580A46">
        <w:t xml:space="preserve"> c</w:t>
      </w:r>
      <w:r w:rsidR="00580A46" w:rsidRPr="00580A46">
        <w:t>larify the correct understanding</w:t>
      </w:r>
      <w:r w:rsidR="00580A46">
        <w:t xml:space="preserve"> of </w:t>
      </w:r>
      <w:r w:rsidR="00206B6E" w:rsidRPr="00C7090C">
        <w:rPr>
          <w:lang w:eastAsia="zh-CN"/>
        </w:rPr>
        <w:t>6.5B.3.3.1</w:t>
      </w:r>
      <w:r w:rsidR="00206B6E">
        <w:rPr>
          <w:lang w:eastAsia="zh-CN"/>
        </w:rPr>
        <w:t xml:space="preserve">, </w:t>
      </w:r>
      <w:r w:rsidR="00206B6E" w:rsidRPr="00C7090C">
        <w:rPr>
          <w:lang w:eastAsia="zh-CN"/>
        </w:rPr>
        <w:t>6.5B.3.3.</w:t>
      </w:r>
      <w:r w:rsidR="00206B6E">
        <w:rPr>
          <w:lang w:eastAsia="zh-CN"/>
        </w:rPr>
        <w:t>2 and 7.3B.2.3</w:t>
      </w:r>
      <w:r w:rsidR="00580A46">
        <w:rPr>
          <w:lang w:eastAsia="zh-CN"/>
        </w:rPr>
        <w:t xml:space="preserve"> in 38.521-3</w:t>
      </w:r>
      <w:r w:rsidR="00965D2F">
        <w:rPr>
          <w:lang w:eastAsia="zh-CN"/>
        </w:rPr>
        <w:t>[1]</w:t>
      </w:r>
      <w:r>
        <w:t xml:space="preserve">. </w:t>
      </w:r>
    </w:p>
    <w:p w14:paraId="626C9F63" w14:textId="77777777" w:rsidR="00B37D63" w:rsidRDefault="00000000">
      <w:pPr>
        <w:pStyle w:val="11"/>
        <w:rPr>
          <w:lang w:eastAsia="zh-CN"/>
        </w:rPr>
      </w:pPr>
      <w:r>
        <w:rPr>
          <w:lang w:eastAsia="zh-CN"/>
        </w:rPr>
        <w:t>Discussion</w:t>
      </w:r>
    </w:p>
    <w:p w14:paraId="0D914536" w14:textId="5F4D9793" w:rsidR="00750B4A" w:rsidRPr="00750B4A" w:rsidRDefault="00750B4A" w:rsidP="00750B4A">
      <w:pPr>
        <w:pStyle w:val="2"/>
        <w:overflowPunct w:val="0"/>
        <w:autoSpaceDE w:val="0"/>
        <w:autoSpaceDN w:val="0"/>
        <w:adjustRightInd w:val="0"/>
        <w:ind w:left="1134" w:hanging="1134"/>
        <w:textAlignment w:val="baseline"/>
        <w:rPr>
          <w:rFonts w:eastAsiaTheme="minorEastAsia"/>
          <w:lang w:eastAsia="zh-CN"/>
        </w:rPr>
      </w:pPr>
      <w:r>
        <w:rPr>
          <w:rFonts w:eastAsiaTheme="minorEastAsia" w:hint="eastAsia"/>
          <w:lang w:eastAsia="zh-CN"/>
        </w:rPr>
        <w:t>2</w:t>
      </w:r>
      <w:r>
        <w:rPr>
          <w:rFonts w:eastAsiaTheme="minorEastAsia"/>
          <w:lang w:eastAsia="zh-CN"/>
        </w:rPr>
        <w:t xml:space="preserve">.1 </w:t>
      </w:r>
      <w:r w:rsidR="006C350F">
        <w:rPr>
          <w:lang w:eastAsia="zh-CN"/>
        </w:rPr>
        <w:t>6.5B.3.3.1</w:t>
      </w:r>
    </w:p>
    <w:p w14:paraId="3CD57BEA" w14:textId="080522A9" w:rsidR="008731B9" w:rsidRDefault="00AA6AB6">
      <w:pPr>
        <w:rPr>
          <w:lang w:eastAsia="zh-CN"/>
        </w:rPr>
      </w:pPr>
      <w:r>
        <w:rPr>
          <w:lang w:eastAsia="zh-CN"/>
        </w:rPr>
        <w:t>T</w:t>
      </w:r>
      <w:r w:rsidR="00580A46">
        <w:rPr>
          <w:lang w:eastAsia="zh-CN"/>
        </w:rPr>
        <w:t xml:space="preserve">he following </w:t>
      </w:r>
      <w:r>
        <w:rPr>
          <w:lang w:eastAsia="zh-CN"/>
        </w:rPr>
        <w:t xml:space="preserve">is the </w:t>
      </w:r>
      <w:r w:rsidR="00580A46">
        <w:rPr>
          <w:lang w:eastAsia="zh-CN"/>
        </w:rPr>
        <w:t>minimum conformance requirement</w:t>
      </w:r>
      <w:r>
        <w:rPr>
          <w:lang w:eastAsia="zh-CN"/>
        </w:rPr>
        <w:t>s of 6.5B.3.3.1:</w:t>
      </w:r>
    </w:p>
    <w:p w14:paraId="3FBAE3B8" w14:textId="77777777" w:rsidR="00750B4A" w:rsidRPr="00750B4A" w:rsidRDefault="00750B4A" w:rsidP="00750B4A">
      <w:pPr>
        <w:pStyle w:val="H6"/>
        <w:rPr>
          <w:i/>
          <w:iCs/>
          <w:highlight w:val="lightGray"/>
        </w:rPr>
      </w:pPr>
      <w:r w:rsidRPr="00750B4A">
        <w:rPr>
          <w:i/>
          <w:iCs/>
          <w:highlight w:val="lightGray"/>
        </w:rPr>
        <w:t>6.5B.3.3.1.3</w:t>
      </w:r>
      <w:r w:rsidRPr="00750B4A">
        <w:rPr>
          <w:i/>
          <w:iCs/>
          <w:highlight w:val="lightGray"/>
        </w:rPr>
        <w:tab/>
        <w:t>Minimum conformance requirements</w:t>
      </w:r>
    </w:p>
    <w:p w14:paraId="7FBECF86" w14:textId="77777777" w:rsidR="00750B4A" w:rsidRPr="00750B4A" w:rsidRDefault="00750B4A" w:rsidP="00750B4A">
      <w:pPr>
        <w:rPr>
          <w:i/>
          <w:iCs/>
          <w:highlight w:val="lightGray"/>
        </w:rPr>
      </w:pPr>
      <w:r w:rsidRPr="00750B4A">
        <w:rPr>
          <w:i/>
          <w:iCs/>
          <w:highlight w:val="lightGray"/>
        </w:rPr>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562C507F" w14:textId="77777777" w:rsidR="00750B4A" w:rsidRPr="00750B4A" w:rsidRDefault="00750B4A" w:rsidP="00750B4A">
      <w:pPr>
        <w:pStyle w:val="NO"/>
        <w:rPr>
          <w:i/>
          <w:iCs/>
          <w:highlight w:val="lightGray"/>
        </w:rPr>
      </w:pPr>
      <w:r w:rsidRPr="00750B4A">
        <w:rPr>
          <w:i/>
          <w:iCs/>
          <w:highlight w:val="lightGray"/>
        </w:rPr>
        <w:t>NOTE:</w:t>
      </w:r>
      <w:r w:rsidRPr="00750B4A">
        <w:rPr>
          <w:i/>
          <w:iCs/>
          <w:highlight w:val="lightGray"/>
        </w:rPr>
        <w:tab/>
        <w:t xml:space="preserve">The general spurious emission requirements with both uplink carriers active are allowed to be </w:t>
      </w:r>
      <w:r w:rsidRPr="00750B4A">
        <w:rPr>
          <w:i/>
          <w:iCs/>
          <w:highlight w:val="green"/>
        </w:rPr>
        <w:t>verified for only a single inter-band EN-DC configuration per NR band</w:t>
      </w:r>
      <w:r w:rsidRPr="00750B4A">
        <w:rPr>
          <w:i/>
          <w:iCs/>
          <w:highlight w:val="lightGray"/>
        </w:rPr>
        <w:t>.  Furthermore, the requirements are allowed to be verified by measuring spurious emissions at the specific frequencies where second and third order intermodulation products generated by the two transmitted carriers can occur.</w:t>
      </w:r>
    </w:p>
    <w:p w14:paraId="7D190C0C" w14:textId="77777777" w:rsidR="00750B4A" w:rsidRPr="00750B4A" w:rsidRDefault="00750B4A" w:rsidP="00750B4A">
      <w:pPr>
        <w:rPr>
          <w:i/>
          <w:iCs/>
        </w:rPr>
      </w:pPr>
      <w:r w:rsidRPr="00750B4A">
        <w:rPr>
          <w:i/>
          <w:iCs/>
          <w:highlight w:val="lightGray"/>
        </w:rPr>
        <w:t xml:space="preserve">The normative reference for this requirement is TS 38.101-3 [4] clause 6.5B.3.3.1. Exception requirements applicable for both NR and LTE, therefore </w:t>
      </w:r>
      <w:r w:rsidRPr="00750B4A">
        <w:rPr>
          <w:i/>
          <w:iCs/>
          <w:highlight w:val="green"/>
        </w:rPr>
        <w:t>LTE anchor agnostic approach is not applied.</w:t>
      </w:r>
    </w:p>
    <w:p w14:paraId="36555405" w14:textId="77777777" w:rsidR="009D553A" w:rsidRDefault="009D553A">
      <w:pPr>
        <w:rPr>
          <w:lang w:eastAsia="zh-CN"/>
        </w:rPr>
      </w:pPr>
    </w:p>
    <w:p w14:paraId="0048C08B" w14:textId="19463B15" w:rsidR="00580A46" w:rsidRDefault="00750B4A">
      <w:pPr>
        <w:rPr>
          <w:lang w:eastAsia="zh-CN"/>
        </w:rPr>
      </w:pPr>
      <w:r>
        <w:rPr>
          <w:lang w:eastAsia="zh-CN"/>
        </w:rPr>
        <w:t xml:space="preserve">The following is the </w:t>
      </w:r>
      <w:r w:rsidR="00476096">
        <w:rPr>
          <w:lang w:eastAsia="zh-CN"/>
        </w:rPr>
        <w:t>test procedure of</w:t>
      </w:r>
      <w:r>
        <w:rPr>
          <w:lang w:eastAsia="zh-CN"/>
        </w:rPr>
        <w:t xml:space="preserve"> requirements of 6.5B.3.3.1:</w:t>
      </w:r>
    </w:p>
    <w:p w14:paraId="778DCFA5" w14:textId="77777777" w:rsidR="00750B4A" w:rsidRPr="00750B4A" w:rsidRDefault="00750B4A" w:rsidP="00750B4A">
      <w:pPr>
        <w:pStyle w:val="H6"/>
        <w:rPr>
          <w:i/>
          <w:iCs/>
          <w:highlight w:val="lightGray"/>
        </w:rPr>
      </w:pPr>
      <w:r w:rsidRPr="00750B4A">
        <w:rPr>
          <w:i/>
          <w:iCs/>
          <w:highlight w:val="lightGray"/>
        </w:rPr>
        <w:t>6.5B.3.3.1.4.2</w:t>
      </w:r>
      <w:r w:rsidRPr="00750B4A">
        <w:rPr>
          <w:i/>
          <w:iCs/>
          <w:highlight w:val="lightGray"/>
        </w:rPr>
        <w:tab/>
        <w:t>Test procedure</w:t>
      </w:r>
    </w:p>
    <w:p w14:paraId="1663EFD8" w14:textId="77777777" w:rsidR="00750B4A" w:rsidRPr="00750B4A" w:rsidRDefault="00750B4A" w:rsidP="00750B4A">
      <w:pPr>
        <w:pStyle w:val="B10"/>
        <w:rPr>
          <w:i/>
          <w:iCs/>
          <w:highlight w:val="lightGray"/>
        </w:rPr>
      </w:pPr>
      <w:r w:rsidRPr="00750B4A">
        <w:rPr>
          <w:i/>
          <w:iCs/>
          <w:highlight w:val="lightGray"/>
        </w:rPr>
        <w:t>1.</w:t>
      </w:r>
      <w:r w:rsidRPr="00750B4A">
        <w:rPr>
          <w:i/>
          <w:iCs/>
          <w:highlight w:val="lightGray"/>
        </w:rPr>
        <w:tab/>
        <w:t xml:space="preserve">E-UTRA SS sends uplink scheduling information for each UL HARQ process via PDCCH DCI format 0 for C_RNTI to schedule the UL RMC according to Table </w:t>
      </w:r>
      <w:r w:rsidRPr="00750B4A">
        <w:rPr>
          <w:i/>
          <w:iCs/>
          <w:highlight w:val="lightGray"/>
        </w:rPr>
        <w:lastRenderedPageBreak/>
        <w:t>6.5B.3.3.1.4.1-1. Since the UE has no payload data to send, the UE transmits uplink MAC padding bits on the UL RMC.</w:t>
      </w:r>
    </w:p>
    <w:p w14:paraId="12F4F189" w14:textId="77777777" w:rsidR="00750B4A" w:rsidRPr="00750B4A" w:rsidRDefault="00750B4A" w:rsidP="00750B4A">
      <w:pPr>
        <w:pStyle w:val="B10"/>
        <w:rPr>
          <w:i/>
          <w:iCs/>
          <w:highlight w:val="lightGray"/>
        </w:rPr>
      </w:pPr>
      <w:r w:rsidRPr="00750B4A">
        <w:rPr>
          <w:i/>
          <w:iCs/>
          <w:highlight w:val="lightGray"/>
        </w:rPr>
        <w:t>2.</w:t>
      </w:r>
      <w:r w:rsidRPr="00750B4A">
        <w:rPr>
          <w:i/>
          <w:iCs/>
          <w:highlight w:val="lightGray"/>
        </w:rPr>
        <w:tab/>
        <w:t>NR SS sends uplink scheduling information for each UL HARQ process via PDCCH DCI format 0_1 for C_RNTI to schedule the UL RMC according to Table 6.5B.3.3.1.4.1-1. Since the UE has no payload data to send, the UE transmits uplink MAC padding bits on the UL RMC.</w:t>
      </w:r>
    </w:p>
    <w:p w14:paraId="59E2D3DC" w14:textId="77777777" w:rsidR="00750B4A" w:rsidRPr="00750B4A" w:rsidRDefault="00750B4A" w:rsidP="00750B4A">
      <w:pPr>
        <w:pStyle w:val="B10"/>
        <w:rPr>
          <w:i/>
          <w:iCs/>
          <w:highlight w:val="lightGray"/>
        </w:rPr>
      </w:pPr>
      <w:r w:rsidRPr="00750B4A">
        <w:rPr>
          <w:i/>
          <w:iCs/>
          <w:highlight w:val="lightGray"/>
        </w:rPr>
        <w:t>3.</w:t>
      </w:r>
      <w:r w:rsidRPr="00750B4A">
        <w:rPr>
          <w:i/>
          <w:iCs/>
          <w:highlight w:val="lightGray"/>
        </w:rPr>
        <w:tab/>
        <w:t>Send continuously uplink power control "up" commands to the UE for both NR and E-UTRA carriers until the UE transmits at its P</w:t>
      </w:r>
      <w:r w:rsidRPr="00750B4A">
        <w:rPr>
          <w:i/>
          <w:iCs/>
          <w:highlight w:val="lightGray"/>
          <w:vertAlign w:val="subscript"/>
        </w:rPr>
        <w:t>UMAX</w:t>
      </w:r>
      <w:r w:rsidRPr="00750B4A">
        <w:rPr>
          <w:i/>
          <w:iCs/>
          <w:highlight w:val="lightGray"/>
        </w:rPr>
        <w:t xml:space="preserve"> level; allow at least 200 </w:t>
      </w:r>
      <w:proofErr w:type="spellStart"/>
      <w:r w:rsidRPr="00750B4A">
        <w:rPr>
          <w:i/>
          <w:iCs/>
          <w:highlight w:val="lightGray"/>
        </w:rPr>
        <w:t>ms</w:t>
      </w:r>
      <w:proofErr w:type="spellEnd"/>
      <w:r w:rsidRPr="00750B4A">
        <w:rPr>
          <w:i/>
          <w:iCs/>
          <w:highlight w:val="lightGray"/>
        </w:rPr>
        <w:t xml:space="preserve"> starting from the first TPC command in this step for the UE to reach P</w:t>
      </w:r>
      <w:r w:rsidRPr="00750B4A">
        <w:rPr>
          <w:i/>
          <w:iCs/>
          <w:highlight w:val="lightGray"/>
          <w:vertAlign w:val="subscript"/>
        </w:rPr>
        <w:t>UMAX</w:t>
      </w:r>
      <w:r w:rsidRPr="00750B4A">
        <w:rPr>
          <w:i/>
          <w:iCs/>
          <w:highlight w:val="lightGray"/>
        </w:rPr>
        <w:t xml:space="preserve"> level.</w:t>
      </w:r>
    </w:p>
    <w:p w14:paraId="6DE67683" w14:textId="77777777" w:rsidR="00750B4A" w:rsidRPr="00750B4A" w:rsidRDefault="00750B4A" w:rsidP="00750B4A">
      <w:pPr>
        <w:pStyle w:val="B10"/>
        <w:rPr>
          <w:i/>
          <w:iCs/>
          <w:highlight w:val="lightGray"/>
        </w:rPr>
      </w:pPr>
      <w:r w:rsidRPr="00750B4A">
        <w:rPr>
          <w:i/>
          <w:iCs/>
          <w:highlight w:val="lightGray"/>
          <w:lang w:eastAsia="ja-JP"/>
        </w:rPr>
        <w:t>4</w:t>
      </w:r>
      <w:r w:rsidRPr="00750B4A">
        <w:rPr>
          <w:i/>
          <w:iCs/>
          <w:highlight w:val="lightGray"/>
        </w:rPr>
        <w:t>.</w:t>
      </w:r>
      <w:r w:rsidRPr="00750B4A">
        <w:rPr>
          <w:i/>
          <w:iCs/>
          <w:highlight w:val="lightGray"/>
        </w:rPr>
        <w:tab/>
        <w:t>Measure the power of the transmitted signal with a measurement filter of bandwidths according to Table 6.5B.3.3.1</w:t>
      </w:r>
      <w:r w:rsidRPr="00750B4A">
        <w:rPr>
          <w:i/>
          <w:iCs/>
          <w:highlight w:val="lightGray"/>
          <w:lang w:eastAsia="zh-CN"/>
        </w:rPr>
        <w:t>.</w:t>
      </w:r>
      <w:r w:rsidRPr="00750B4A">
        <w:rPr>
          <w:i/>
          <w:iCs/>
          <w:highlight w:val="lightGray"/>
        </w:rPr>
        <w:t>5-1.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3D5D6664" w14:textId="77777777" w:rsidR="00750B4A" w:rsidRPr="00750B4A" w:rsidRDefault="00750B4A" w:rsidP="00750B4A">
      <w:pPr>
        <w:pStyle w:val="B10"/>
        <w:rPr>
          <w:i/>
          <w:iCs/>
          <w:highlight w:val="lightGray"/>
        </w:rPr>
      </w:pPr>
      <w:r w:rsidRPr="00750B4A">
        <w:rPr>
          <w:i/>
          <w:iCs/>
          <w:highlight w:val="lightGray"/>
          <w:lang w:eastAsia="zh-CN"/>
        </w:rPr>
        <w:t>5</w:t>
      </w:r>
      <w:r w:rsidRPr="00750B4A">
        <w:rPr>
          <w:i/>
          <w:iCs/>
          <w:highlight w:val="lightGray"/>
        </w:rPr>
        <w:t>.</w:t>
      </w:r>
      <w:r w:rsidRPr="00750B4A">
        <w:rPr>
          <w:i/>
          <w:iCs/>
          <w:highlight w:val="lightGray"/>
        </w:rPr>
        <w:tab/>
        <w:t xml:space="preserve">For UE operating on EN-DC configuration with Band n41, redo the test for frequency range 1 GHz </w:t>
      </w:r>
      <w:r w:rsidRPr="00750B4A">
        <w:rPr>
          <w:i/>
          <w:iCs/>
          <w:highlight w:val="lightGray"/>
        </w:rPr>
        <w:sym w:font="Symbol" w:char="F0A3"/>
      </w:r>
      <w:r w:rsidRPr="00750B4A">
        <w:rPr>
          <w:i/>
          <w:iCs/>
          <w:highlight w:val="lightGray"/>
        </w:rPr>
        <w:t xml:space="preserve"> f &lt; 12.75 GHz with the message content in step 7 of initial conditions with exceptions defined in Table 6.5B.3.3.1.4.3-4</w:t>
      </w:r>
      <w:r w:rsidRPr="00750B4A">
        <w:rPr>
          <w:i/>
          <w:iCs/>
          <w:highlight w:val="lightGray"/>
          <w:lang w:eastAsia="zh-CN"/>
        </w:rPr>
        <w:t>.</w:t>
      </w:r>
    </w:p>
    <w:p w14:paraId="432DEC42" w14:textId="77777777" w:rsidR="00750B4A" w:rsidRPr="00750B4A" w:rsidRDefault="00750B4A" w:rsidP="00750B4A">
      <w:pPr>
        <w:rPr>
          <w:i/>
          <w:iCs/>
          <w:highlight w:val="lightGray"/>
        </w:rPr>
      </w:pPr>
      <w:r w:rsidRPr="00750B4A">
        <w:rPr>
          <w:i/>
          <w:iCs/>
          <w:highlight w:val="lightGray"/>
        </w:rPr>
        <w:t xml:space="preserve">In addition to test configuration and test procedure above, EN-DC only capable UEs and UEs not supporting NR/5GC mode in the tested band need to be tested </w:t>
      </w:r>
      <w:r w:rsidRPr="00750B4A">
        <w:rPr>
          <w:i/>
          <w:iCs/>
          <w:highlight w:val="green"/>
        </w:rPr>
        <w:t xml:space="preserve">according to LTE anchor agnostic </w:t>
      </w:r>
      <w:r w:rsidRPr="00750B4A">
        <w:rPr>
          <w:i/>
          <w:iCs/>
          <w:highlight w:val="green"/>
          <w:lang w:eastAsia="zh-CN"/>
        </w:rPr>
        <w:t>below</w:t>
      </w:r>
      <w:r w:rsidRPr="00750B4A">
        <w:rPr>
          <w:i/>
          <w:iCs/>
          <w:highlight w:val="lightGray"/>
        </w:rPr>
        <w:t>.</w:t>
      </w:r>
    </w:p>
    <w:p w14:paraId="53CD8953" w14:textId="77777777" w:rsidR="00750B4A" w:rsidRPr="00750B4A" w:rsidRDefault="00750B4A" w:rsidP="00750B4A">
      <w:pPr>
        <w:rPr>
          <w:i/>
          <w:iCs/>
          <w:highlight w:val="lightGray"/>
        </w:rPr>
      </w:pPr>
      <w:r w:rsidRPr="00750B4A">
        <w:rPr>
          <w:i/>
          <w:iCs/>
          <w:highlight w:val="lightGray"/>
        </w:rPr>
        <w:t xml:space="preserve">Same test description as in clause 6.5.3.1.4 in TS 38.521-1 [8] for the NR carrier with the following exceptions: </w:t>
      </w:r>
    </w:p>
    <w:p w14:paraId="0F1A1DD5" w14:textId="77777777" w:rsidR="00750B4A" w:rsidRPr="00750B4A" w:rsidRDefault="00750B4A" w:rsidP="00750B4A">
      <w:pPr>
        <w:rPr>
          <w:i/>
          <w:iCs/>
          <w:highlight w:val="lightGray"/>
        </w:rPr>
      </w:pPr>
      <w:r w:rsidRPr="00750B4A">
        <w:rPr>
          <w:i/>
          <w:iCs/>
          <w:highlight w:val="lightGray"/>
        </w:rPr>
        <w:t>The initial test configurations for E-UTRA consist of test frequency based on E-UTRA operating band and test channel bandwidth as specified in Table 4.6-1.</w:t>
      </w:r>
    </w:p>
    <w:p w14:paraId="77F71E56" w14:textId="77777777" w:rsidR="00750B4A" w:rsidRPr="00750B4A" w:rsidRDefault="00750B4A" w:rsidP="00750B4A">
      <w:pPr>
        <w:rPr>
          <w:i/>
          <w:iCs/>
          <w:highlight w:val="lightGray"/>
        </w:rPr>
      </w:pPr>
      <w:r w:rsidRPr="00750B4A">
        <w:rPr>
          <w:i/>
          <w:iCs/>
          <w:highlight w:val="lightGray"/>
        </w:rPr>
        <w:t>For Initial conditions as in clause 6.5.3.1.4.1 in TS 38.521-1 [8], the following steps will be added to configure E-UTRA component:</w:t>
      </w:r>
    </w:p>
    <w:p w14:paraId="5E53BEA7" w14:textId="77777777" w:rsidR="00750B4A" w:rsidRPr="00750B4A" w:rsidRDefault="00750B4A" w:rsidP="00750B4A">
      <w:pPr>
        <w:pStyle w:val="B10"/>
        <w:rPr>
          <w:i/>
          <w:iCs/>
          <w:highlight w:val="lightGray"/>
        </w:rPr>
      </w:pPr>
      <w:r w:rsidRPr="00750B4A">
        <w:rPr>
          <w:i/>
          <w:iCs/>
          <w:highlight w:val="lightGray"/>
        </w:rPr>
        <w:t>2.1.</w:t>
      </w:r>
      <w:r w:rsidRPr="00750B4A">
        <w:rPr>
          <w:i/>
          <w:iCs/>
          <w:highlight w:val="lightGray"/>
        </w:rPr>
        <w:tab/>
        <w:t>The parameter settings for the cell are set up according to TS 36.508 [11] clause 4.4.3.</w:t>
      </w:r>
    </w:p>
    <w:p w14:paraId="4DC5FEC9" w14:textId="77777777" w:rsidR="00750B4A" w:rsidRPr="00750B4A" w:rsidRDefault="00750B4A" w:rsidP="00750B4A">
      <w:pPr>
        <w:pStyle w:val="B10"/>
        <w:rPr>
          <w:i/>
          <w:iCs/>
          <w:highlight w:val="lightGray"/>
        </w:rPr>
      </w:pPr>
      <w:r w:rsidRPr="00750B4A">
        <w:rPr>
          <w:i/>
          <w:iCs/>
          <w:highlight w:val="lightGray"/>
        </w:rPr>
        <w:t>3.1.</w:t>
      </w:r>
      <w:r w:rsidRPr="00750B4A">
        <w:rPr>
          <w:i/>
          <w:iCs/>
          <w:highlight w:val="lightGray"/>
        </w:rPr>
        <w:tab/>
        <w:t xml:space="preserve">The E-UTRA downlink signal level, uplink signal level </w:t>
      </w:r>
      <w:proofErr w:type="gramStart"/>
      <w:r w:rsidRPr="00750B4A">
        <w:rPr>
          <w:i/>
          <w:iCs/>
          <w:highlight w:val="lightGray"/>
        </w:rPr>
        <w:t>are</w:t>
      </w:r>
      <w:proofErr w:type="gramEnd"/>
      <w:r w:rsidRPr="00750B4A">
        <w:rPr>
          <w:i/>
          <w:iCs/>
          <w:highlight w:val="lightGray"/>
        </w:rPr>
        <w:t xml:space="preserve"> set according to Table 4.6-1 and propagation conditions are set according to Annex B.0 of TS 36.521-1 [10].</w:t>
      </w:r>
    </w:p>
    <w:p w14:paraId="3FCC30FF" w14:textId="77777777" w:rsidR="00750B4A" w:rsidRPr="00750B4A" w:rsidRDefault="00750B4A" w:rsidP="00750B4A">
      <w:pPr>
        <w:rPr>
          <w:i/>
          <w:iCs/>
          <w:highlight w:val="lightGray"/>
        </w:rPr>
      </w:pPr>
      <w:r w:rsidRPr="00750B4A">
        <w:rPr>
          <w:i/>
          <w:iCs/>
          <w:highlight w:val="lightGray"/>
        </w:rPr>
        <w:t>Step 6 of Initial conditions as in clause 6.5.3.1.4.1 in TS 38.521-1 [8] is replaced by the following two steps:</w:t>
      </w:r>
    </w:p>
    <w:p w14:paraId="17808786" w14:textId="77777777" w:rsidR="00750B4A" w:rsidRPr="00750B4A" w:rsidRDefault="00750B4A" w:rsidP="00750B4A">
      <w:pPr>
        <w:pStyle w:val="B10"/>
        <w:rPr>
          <w:i/>
          <w:iCs/>
          <w:highlight w:val="lightGray"/>
        </w:rPr>
      </w:pPr>
      <w:r w:rsidRPr="00750B4A">
        <w:rPr>
          <w:i/>
          <w:iCs/>
          <w:highlight w:val="lightGray"/>
        </w:rPr>
        <w:t>6.</w:t>
      </w:r>
      <w:r w:rsidRPr="00750B4A">
        <w:rPr>
          <w:i/>
          <w:iCs/>
          <w:highlight w:val="lightGray"/>
        </w:rPr>
        <w:tab/>
        <w:t xml:space="preserve">Ensure the UE is in state RRC_CONNECTED with generic procedure parameters Connectivity EN-DC, DC bearer MCG and SCG, Connected without release </w:t>
      </w:r>
      <w:proofErr w:type="gramStart"/>
      <w:r w:rsidRPr="00750B4A">
        <w:rPr>
          <w:i/>
          <w:iCs/>
          <w:highlight w:val="lightGray"/>
        </w:rPr>
        <w:t>On</w:t>
      </w:r>
      <w:proofErr w:type="gramEnd"/>
      <w:r w:rsidRPr="00750B4A">
        <w:rPr>
          <w:i/>
          <w:iCs/>
          <w:highlight w:val="lightGray"/>
        </w:rPr>
        <w:t xml:space="preserve"> according to TS 38.508 [6] clause 4.5. </w:t>
      </w:r>
    </w:p>
    <w:p w14:paraId="38DBCDD6" w14:textId="77777777" w:rsidR="00750B4A" w:rsidRPr="00750B4A" w:rsidRDefault="00750B4A" w:rsidP="00750B4A">
      <w:pPr>
        <w:pStyle w:val="B10"/>
        <w:rPr>
          <w:i/>
          <w:iCs/>
        </w:rPr>
      </w:pPr>
      <w:r w:rsidRPr="00750B4A">
        <w:rPr>
          <w:i/>
          <w:iCs/>
          <w:highlight w:val="lightGray"/>
        </w:rPr>
        <w:t>7.</w:t>
      </w:r>
      <w:r w:rsidRPr="00750B4A">
        <w:rPr>
          <w:i/>
          <w:iCs/>
          <w:highlight w:val="lightGray"/>
        </w:rPr>
        <w:tab/>
        <w:t xml:space="preserve">On the E-UTRA carrier, disable periodic and aperiodic CQI reports, disable SRS, set </w:t>
      </w:r>
      <w:proofErr w:type="spellStart"/>
      <w:r w:rsidRPr="00750B4A">
        <w:rPr>
          <w:i/>
          <w:iCs/>
          <w:highlight w:val="lightGray"/>
        </w:rPr>
        <w:t>TimeAlignmentTimerDedicated</w:t>
      </w:r>
      <w:proofErr w:type="spellEnd"/>
      <w:r w:rsidRPr="00750B4A">
        <w:rPr>
          <w:i/>
          <w:iCs/>
          <w:highlight w:val="lightGray"/>
        </w:rPr>
        <w:t xml:space="preserve"> IE to infinity and disable downlink and uplink scheduling, all as per Table 4.6-1 under clause 4.6.</w:t>
      </w:r>
    </w:p>
    <w:p w14:paraId="00FAA52C" w14:textId="77777777" w:rsidR="00FC3C05" w:rsidRDefault="00FC3C05" w:rsidP="00B81BA4">
      <w:pPr>
        <w:rPr>
          <w:lang w:eastAsia="zh-CN"/>
        </w:rPr>
      </w:pPr>
    </w:p>
    <w:p w14:paraId="7ADDEF2E" w14:textId="2DFC66C1" w:rsidR="00B81BA4" w:rsidDel="00DC1AC6" w:rsidRDefault="009D553A" w:rsidP="00B81BA4">
      <w:pPr>
        <w:rPr>
          <w:del w:id="3" w:author="作者" w:date="2023-08-14T16:20:00Z"/>
          <w:lang w:eastAsia="zh-CN"/>
        </w:rPr>
      </w:pPr>
      <w:del w:id="4" w:author="作者" w:date="2023-08-14T16:20:00Z">
        <w:r w:rsidDel="00DC1AC6">
          <w:rPr>
            <w:lang w:eastAsia="zh-CN"/>
          </w:rPr>
          <w:delText>RAN4</w:delText>
        </w:r>
        <w:r w:rsidR="00B81BA4" w:rsidDel="00DC1AC6">
          <w:rPr>
            <w:lang w:eastAsia="zh-CN"/>
          </w:rPr>
          <w:delText xml:space="preserve">’s principle </w:delText>
        </w:r>
        <w:r w:rsidR="00B81BA4" w:rsidDel="00DC1AC6">
          <w:rPr>
            <w:rFonts w:hint="eastAsia"/>
            <w:lang w:eastAsia="zh-CN"/>
          </w:rPr>
          <w:delText>is</w:delText>
        </w:r>
        <w:r w:rsidR="00B81BA4" w:rsidDel="00DC1AC6">
          <w:rPr>
            <w:lang w:eastAsia="zh-CN"/>
          </w:rPr>
          <w:delText xml:space="preserve"> </w:delText>
        </w:r>
        <w:r w:rsidR="00B81BA4" w:rsidDel="00DC1AC6">
          <w:rPr>
            <w:rFonts w:hint="eastAsia"/>
            <w:lang w:eastAsia="zh-CN"/>
          </w:rPr>
          <w:delText xml:space="preserve">that </w:delText>
        </w:r>
        <w:r w:rsidDel="00DC1AC6">
          <w:rPr>
            <w:lang w:eastAsia="zh-CN"/>
          </w:rPr>
          <w:delText xml:space="preserve">only </w:delText>
        </w:r>
        <w:r w:rsidRPr="009D553A" w:rsidDel="00DC1AC6">
          <w:rPr>
            <w:lang w:eastAsia="zh-CN"/>
          </w:rPr>
          <w:delText xml:space="preserve">spurious emissions at the </w:delText>
        </w:r>
        <w:r w:rsidRPr="00317EEB" w:rsidDel="00DC1AC6">
          <w:rPr>
            <w:b/>
            <w:bCs/>
            <w:lang w:eastAsia="zh-CN"/>
          </w:rPr>
          <w:delText>specific frequencies</w:delText>
        </w:r>
        <w:r w:rsidRPr="009D553A" w:rsidDel="00DC1AC6">
          <w:rPr>
            <w:lang w:eastAsia="zh-CN"/>
          </w:rPr>
          <w:delText xml:space="preserve"> where second and third order intermodulation products generated by the </w:delText>
        </w:r>
        <w:r w:rsidRPr="00317EEB" w:rsidDel="00DC1AC6">
          <w:rPr>
            <w:b/>
            <w:bCs/>
            <w:lang w:eastAsia="zh-CN"/>
          </w:rPr>
          <w:delText>two transmitted carriers</w:delText>
        </w:r>
        <w:r w:rsidRPr="009D553A" w:rsidDel="00DC1AC6">
          <w:rPr>
            <w:lang w:eastAsia="zh-CN"/>
          </w:rPr>
          <w:delText xml:space="preserve"> can occur</w:delText>
        </w:r>
        <w:r w:rsidDel="00DC1AC6">
          <w:rPr>
            <w:lang w:eastAsia="zh-CN"/>
          </w:rPr>
          <w:delText xml:space="preserve"> are tested as exception requirements </w:delText>
        </w:r>
        <w:r w:rsidR="002713A6" w:rsidDel="00DC1AC6">
          <w:rPr>
            <w:lang w:eastAsia="zh-CN"/>
          </w:rPr>
          <w:delText xml:space="preserve">with </w:delText>
        </w:r>
        <w:r w:rsidDel="00DC1AC6">
          <w:rPr>
            <w:lang w:eastAsia="zh-CN"/>
          </w:rPr>
          <w:delText>both component carriers active</w:delText>
        </w:r>
        <w:r w:rsidR="002713A6" w:rsidDel="00DC1AC6">
          <w:rPr>
            <w:lang w:eastAsia="zh-CN"/>
          </w:rPr>
          <w:delText xml:space="preserve"> (</w:delText>
        </w:r>
        <w:r w:rsidRPr="009D553A" w:rsidDel="00DC1AC6">
          <w:rPr>
            <w:lang w:eastAsia="zh-CN"/>
          </w:rPr>
          <w:delText>LTE anchor agnostic approach is not applied</w:delText>
        </w:r>
        <w:r w:rsidDel="00DC1AC6">
          <w:rPr>
            <w:lang w:eastAsia="zh-CN"/>
          </w:rPr>
          <w:delText>), s</w:delText>
        </w:r>
        <w:r w:rsidRPr="009D553A" w:rsidDel="00DC1AC6">
          <w:rPr>
            <w:lang w:eastAsia="zh-CN"/>
          </w:rPr>
          <w:delText>purious emissions</w:delText>
        </w:r>
        <w:r w:rsidDel="00DC1AC6">
          <w:rPr>
            <w:lang w:eastAsia="zh-CN"/>
          </w:rPr>
          <w:delText xml:space="preserve"> at other frequencies</w:delText>
        </w:r>
        <w:r w:rsidR="00B81BA4" w:rsidDel="00DC1AC6">
          <w:rPr>
            <w:lang w:eastAsia="zh-CN"/>
          </w:rPr>
          <w:delText xml:space="preserve"> (no exception requirements) do not need to be tested with both component carriers active, as it is enough to only test each carrier under SA mode</w:delText>
        </w:r>
        <w:r w:rsidR="00313C72" w:rsidDel="00DC1AC6">
          <w:rPr>
            <w:lang w:eastAsia="zh-CN"/>
          </w:rPr>
          <w:delText xml:space="preserve"> or with </w:delText>
        </w:r>
        <w:r w:rsidR="00313C72" w:rsidRPr="00313C72" w:rsidDel="00DC1AC6">
          <w:rPr>
            <w:lang w:eastAsia="zh-CN"/>
          </w:rPr>
          <w:delText>LTE anchor agnostic approach</w:delText>
        </w:r>
        <w:r w:rsidR="00B81BA4" w:rsidDel="00DC1AC6">
          <w:rPr>
            <w:lang w:eastAsia="zh-CN"/>
          </w:rPr>
          <w:delText>.</w:delText>
        </w:r>
      </w:del>
    </w:p>
    <w:p w14:paraId="00634E8C" w14:textId="31FA77EF" w:rsidR="00371CB6" w:rsidRDefault="00371CB6" w:rsidP="00371CB6">
      <w:pPr>
        <w:rPr>
          <w:lang w:eastAsia="zh-CN"/>
        </w:rPr>
      </w:pPr>
      <w:r>
        <w:rPr>
          <w:rFonts w:hint="eastAsia"/>
          <w:lang w:eastAsia="zh-CN"/>
        </w:rPr>
        <w:t>R</w:t>
      </w:r>
      <w:r>
        <w:rPr>
          <w:lang w:eastAsia="zh-CN"/>
        </w:rPr>
        <w:t xml:space="preserve">AN5’s principle </w:t>
      </w:r>
      <w:r>
        <w:rPr>
          <w:rFonts w:hint="eastAsia"/>
          <w:lang w:eastAsia="zh-CN"/>
        </w:rPr>
        <w:t>is</w:t>
      </w:r>
      <w:r>
        <w:rPr>
          <w:lang w:eastAsia="zh-CN"/>
        </w:rPr>
        <w:t xml:space="preserve"> </w:t>
      </w:r>
      <w:r>
        <w:rPr>
          <w:rFonts w:hint="eastAsia"/>
          <w:lang w:eastAsia="zh-CN"/>
        </w:rPr>
        <w:t xml:space="preserve">that </w:t>
      </w:r>
      <w:r>
        <w:rPr>
          <w:lang w:eastAsia="zh-CN"/>
        </w:rPr>
        <w:t xml:space="preserve">only </w:t>
      </w:r>
      <w:r w:rsidRPr="009D553A">
        <w:rPr>
          <w:lang w:eastAsia="zh-CN"/>
        </w:rPr>
        <w:t xml:space="preserve">spurious emissions at the </w:t>
      </w:r>
      <w:r w:rsidRPr="00317EEB">
        <w:rPr>
          <w:b/>
          <w:bCs/>
          <w:lang w:eastAsia="zh-CN"/>
        </w:rPr>
        <w:t xml:space="preserve">specific </w:t>
      </w:r>
      <w:r w:rsidRPr="00317EEB">
        <w:rPr>
          <w:rFonts w:hint="eastAsia"/>
          <w:b/>
          <w:bCs/>
        </w:rPr>
        <w:t>frequency</w:t>
      </w:r>
      <w:r w:rsidRPr="00317EEB">
        <w:rPr>
          <w:b/>
          <w:bCs/>
        </w:rPr>
        <w:t xml:space="preserve"> </w:t>
      </w:r>
      <w:r w:rsidRPr="00317EEB">
        <w:rPr>
          <w:rFonts w:hint="eastAsia"/>
          <w:b/>
          <w:bCs/>
        </w:rPr>
        <w:t>range</w:t>
      </w:r>
      <w:r w:rsidRPr="004C5F7D">
        <w:t xml:space="preserve"> where second and third order intermodulation products generated by the </w:t>
      </w:r>
      <w:r w:rsidRPr="00317EEB">
        <w:rPr>
          <w:b/>
          <w:bCs/>
        </w:rPr>
        <w:t xml:space="preserve">two transmitted </w:t>
      </w:r>
      <w:r w:rsidRPr="00317EEB">
        <w:rPr>
          <w:rFonts w:hint="eastAsia"/>
          <w:b/>
          <w:bCs/>
        </w:rPr>
        <w:t>operating</w:t>
      </w:r>
      <w:r w:rsidRPr="00317EEB">
        <w:rPr>
          <w:b/>
          <w:bCs/>
        </w:rPr>
        <w:t xml:space="preserve"> bands</w:t>
      </w:r>
      <w:r w:rsidRPr="004C5F7D">
        <w:t xml:space="preserve"> can occur</w:t>
      </w:r>
      <w:r>
        <w:rPr>
          <w:lang w:eastAsia="zh-CN"/>
        </w:rPr>
        <w:t xml:space="preserve"> are tested as exception requirements </w:t>
      </w:r>
      <w:r w:rsidR="00DD0A64">
        <w:rPr>
          <w:lang w:eastAsia="zh-CN"/>
        </w:rPr>
        <w:t xml:space="preserve">with </w:t>
      </w:r>
      <w:r>
        <w:rPr>
          <w:lang w:eastAsia="zh-CN"/>
        </w:rPr>
        <w:t>both component carriers active</w:t>
      </w:r>
      <w:r w:rsidR="002713A6">
        <w:rPr>
          <w:lang w:eastAsia="zh-CN"/>
        </w:rPr>
        <w:t xml:space="preserve"> (</w:t>
      </w:r>
      <w:r w:rsidRPr="009D553A">
        <w:rPr>
          <w:lang w:eastAsia="zh-CN"/>
        </w:rPr>
        <w:t>LTE anchor agnostic approach is not applied</w:t>
      </w:r>
      <w:r>
        <w:rPr>
          <w:lang w:eastAsia="zh-CN"/>
        </w:rPr>
        <w:t>), s</w:t>
      </w:r>
      <w:r w:rsidRPr="009D553A">
        <w:rPr>
          <w:lang w:eastAsia="zh-CN"/>
        </w:rPr>
        <w:t>purious emissions</w:t>
      </w:r>
      <w:r>
        <w:rPr>
          <w:lang w:eastAsia="zh-CN"/>
        </w:rPr>
        <w:t xml:space="preserve"> at other frequencies (no exception requirements) do not need to be tested with both component carriers active, as it is enough to only test each carrier under SA mode or with </w:t>
      </w:r>
      <w:r w:rsidRPr="00313C72">
        <w:rPr>
          <w:lang w:eastAsia="zh-CN"/>
        </w:rPr>
        <w:t>LTE anchor agnostic approach</w:t>
      </w:r>
      <w:r>
        <w:rPr>
          <w:lang w:eastAsia="zh-CN"/>
        </w:rPr>
        <w:t>.</w:t>
      </w:r>
    </w:p>
    <w:p w14:paraId="7244BB81" w14:textId="77777777" w:rsidR="00750B4A" w:rsidRPr="00371CB6" w:rsidRDefault="00750B4A">
      <w:pPr>
        <w:rPr>
          <w:lang w:eastAsia="zh-CN"/>
        </w:rPr>
      </w:pPr>
    </w:p>
    <w:p w14:paraId="51D0DF65" w14:textId="04E1C82F" w:rsidR="00750B4A" w:rsidRDefault="008731B9">
      <w:pPr>
        <w:rPr>
          <w:lang w:eastAsia="zh-CN"/>
        </w:rPr>
      </w:pPr>
      <w:r w:rsidRPr="000D4CED">
        <w:rPr>
          <w:rFonts w:hint="eastAsia"/>
          <w:b/>
          <w:bCs/>
        </w:rPr>
        <w:t xml:space="preserve">Observation </w:t>
      </w:r>
      <w:r w:rsidRPr="000D4CED">
        <w:rPr>
          <w:rFonts w:hint="eastAsia"/>
          <w:b/>
          <w:bCs/>
          <w:lang w:eastAsia="zh-CN"/>
        </w:rPr>
        <w:t>1</w:t>
      </w:r>
      <w:r w:rsidRPr="000D4CED">
        <w:rPr>
          <w:rFonts w:hint="eastAsia"/>
          <w:b/>
          <w:bCs/>
        </w:rPr>
        <w:t>:</w:t>
      </w:r>
      <w:r w:rsidR="00AA6AB6">
        <w:rPr>
          <w:lang w:eastAsia="zh-CN"/>
        </w:rPr>
        <w:t xml:space="preserve"> </w:t>
      </w:r>
      <w:r w:rsidR="00750B4A">
        <w:rPr>
          <w:bCs/>
          <w:lang w:val="en-US"/>
        </w:rPr>
        <w:t>B</w:t>
      </w:r>
      <w:r w:rsidR="00750B4A" w:rsidRPr="00206B6E">
        <w:rPr>
          <w:bCs/>
          <w:lang w:val="en-US"/>
        </w:rPr>
        <w:t>oth exception and no</w:t>
      </w:r>
      <w:r w:rsidR="002713A6">
        <w:rPr>
          <w:bCs/>
          <w:lang w:val="en-US"/>
        </w:rPr>
        <w:t xml:space="preserve"> </w:t>
      </w:r>
      <w:r w:rsidR="00750B4A" w:rsidRPr="00206B6E">
        <w:rPr>
          <w:bCs/>
          <w:lang w:val="en-US"/>
        </w:rPr>
        <w:t>exception requirement</w:t>
      </w:r>
      <w:r w:rsidR="00750B4A">
        <w:rPr>
          <w:bCs/>
          <w:lang w:val="en-US"/>
        </w:rPr>
        <w:t xml:space="preserve">s </w:t>
      </w:r>
      <w:r w:rsidR="00750B4A">
        <w:rPr>
          <w:rFonts w:hint="eastAsia"/>
          <w:bCs/>
          <w:lang w:val="en-US" w:eastAsia="zh-CN"/>
        </w:rPr>
        <w:t>are</w:t>
      </w:r>
      <w:r w:rsidR="00750B4A">
        <w:rPr>
          <w:bCs/>
          <w:lang w:val="en-US"/>
        </w:rPr>
        <w:t xml:space="preserve"> </w:t>
      </w:r>
      <w:r w:rsidR="00AC5B3E">
        <w:rPr>
          <w:rFonts w:hint="eastAsia"/>
          <w:bCs/>
          <w:lang w:val="en-US" w:eastAsia="zh-CN"/>
        </w:rPr>
        <w:t>included</w:t>
      </w:r>
      <w:r w:rsidR="00750B4A">
        <w:rPr>
          <w:bCs/>
          <w:lang w:val="en-US"/>
        </w:rPr>
        <w:t xml:space="preserve"> </w:t>
      </w:r>
      <w:r w:rsidR="00750B4A">
        <w:rPr>
          <w:rFonts w:hint="eastAsia"/>
          <w:bCs/>
          <w:lang w:val="en-US" w:eastAsia="zh-CN"/>
        </w:rPr>
        <w:t>in</w:t>
      </w:r>
      <w:r w:rsidR="00750B4A">
        <w:rPr>
          <w:bCs/>
          <w:lang w:val="en-US"/>
        </w:rPr>
        <w:t xml:space="preserve"> </w:t>
      </w:r>
      <w:r w:rsidR="00750B4A">
        <w:rPr>
          <w:lang w:eastAsia="zh-CN"/>
        </w:rPr>
        <w:t>6.5B.3.3.1</w:t>
      </w:r>
      <w:r w:rsidR="006C350F">
        <w:rPr>
          <w:rFonts w:hint="eastAsia"/>
          <w:lang w:eastAsia="zh-CN"/>
        </w:rPr>
        <w:t>.</w:t>
      </w:r>
    </w:p>
    <w:p w14:paraId="4989DFDA" w14:textId="5D2FAA58" w:rsidR="008731B9" w:rsidRPr="006C350F" w:rsidRDefault="00750B4A">
      <w:pPr>
        <w:rPr>
          <w:lang w:eastAsia="zh-CN"/>
        </w:rPr>
      </w:pPr>
      <w:r w:rsidRPr="000D4CED">
        <w:rPr>
          <w:rFonts w:hint="eastAsia"/>
          <w:b/>
          <w:bCs/>
        </w:rPr>
        <w:t xml:space="preserve">Observation </w:t>
      </w:r>
      <w:r w:rsidR="006C350F">
        <w:rPr>
          <w:b/>
          <w:bCs/>
          <w:lang w:eastAsia="zh-CN"/>
        </w:rPr>
        <w:t>2</w:t>
      </w:r>
      <w:r w:rsidRPr="000D4CED">
        <w:rPr>
          <w:rFonts w:hint="eastAsia"/>
          <w:b/>
          <w:bCs/>
        </w:rPr>
        <w:t>:</w:t>
      </w:r>
      <w:r w:rsidR="006C350F" w:rsidRPr="006C350F">
        <w:rPr>
          <w:bCs/>
          <w:lang w:val="en-US"/>
        </w:rPr>
        <w:t xml:space="preserve"> </w:t>
      </w:r>
      <w:r w:rsidR="006C350F">
        <w:rPr>
          <w:bCs/>
          <w:lang w:val="en-US"/>
        </w:rPr>
        <w:t>No</w:t>
      </w:r>
      <w:r w:rsidR="002713A6">
        <w:rPr>
          <w:bCs/>
          <w:lang w:val="en-US"/>
        </w:rPr>
        <w:t>n-e</w:t>
      </w:r>
      <w:r w:rsidR="006C350F" w:rsidRPr="00206B6E">
        <w:rPr>
          <w:bCs/>
          <w:lang w:val="en-US"/>
        </w:rPr>
        <w:t>xception requirement</w:t>
      </w:r>
      <w:r w:rsidR="006C350F">
        <w:rPr>
          <w:bCs/>
          <w:lang w:val="en-US"/>
        </w:rPr>
        <w:t>s</w:t>
      </w:r>
      <w:r w:rsidR="006C350F" w:rsidRPr="00C7090C">
        <w:rPr>
          <w:lang w:eastAsia="zh-CN"/>
        </w:rPr>
        <w:t xml:space="preserve"> </w:t>
      </w:r>
      <w:r w:rsidR="006C350F">
        <w:rPr>
          <w:lang w:eastAsia="zh-CN"/>
        </w:rPr>
        <w:t>of g</w:t>
      </w:r>
      <w:r w:rsidR="00AA6AB6" w:rsidRPr="00C7090C">
        <w:rPr>
          <w:lang w:eastAsia="zh-CN"/>
        </w:rPr>
        <w:t>eneral spurious emissions for</w:t>
      </w:r>
      <w:r w:rsidR="00AA6AB6">
        <w:rPr>
          <w:lang w:eastAsia="zh-CN"/>
        </w:rPr>
        <w:t xml:space="preserve"> NR carrier </w:t>
      </w:r>
      <w:r w:rsidR="006C350F">
        <w:rPr>
          <w:lang w:eastAsia="zh-CN"/>
        </w:rPr>
        <w:t>can</w:t>
      </w:r>
      <w:r w:rsidR="00AA6AB6">
        <w:rPr>
          <w:lang w:eastAsia="zh-CN"/>
        </w:rPr>
        <w:t xml:space="preserve"> be tested </w:t>
      </w:r>
      <w:r w:rsidR="002713A6">
        <w:rPr>
          <w:lang w:eastAsia="zh-CN"/>
        </w:rPr>
        <w:t xml:space="preserve">either </w:t>
      </w:r>
      <w:r w:rsidR="00AA6AB6">
        <w:rPr>
          <w:lang w:eastAsia="zh-CN"/>
        </w:rPr>
        <w:t>under SA mode</w:t>
      </w:r>
      <w:r w:rsidR="006C350F">
        <w:rPr>
          <w:lang w:eastAsia="zh-CN"/>
        </w:rPr>
        <w:t xml:space="preserve"> </w:t>
      </w:r>
      <w:r w:rsidR="00AA6AB6">
        <w:rPr>
          <w:lang w:eastAsia="zh-CN"/>
        </w:rPr>
        <w:t xml:space="preserve">or </w:t>
      </w:r>
      <w:r w:rsidR="002713A6">
        <w:rPr>
          <w:lang w:eastAsia="zh-CN"/>
        </w:rPr>
        <w:t xml:space="preserve">under </w:t>
      </w:r>
      <w:r w:rsidR="00AA6AB6">
        <w:rPr>
          <w:lang w:eastAsia="zh-CN"/>
        </w:rPr>
        <w:t>NSA mod</w:t>
      </w:r>
      <w:r w:rsidR="00AA6AB6" w:rsidRPr="006C350F">
        <w:rPr>
          <w:lang w:eastAsia="zh-CN"/>
        </w:rPr>
        <w:t>e</w:t>
      </w:r>
      <w:r w:rsidR="006C350F" w:rsidRPr="006C350F">
        <w:rPr>
          <w:lang w:eastAsia="zh-CN"/>
        </w:rPr>
        <w:t xml:space="preserve"> with</w:t>
      </w:r>
      <w:r w:rsidR="006C350F" w:rsidRPr="006C350F">
        <w:t xml:space="preserve"> LTE anchor agnostic approach</w:t>
      </w:r>
      <w:r w:rsidR="00AA6AB6" w:rsidRPr="006C350F">
        <w:rPr>
          <w:lang w:eastAsia="zh-CN"/>
        </w:rPr>
        <w:t>.</w:t>
      </w:r>
    </w:p>
    <w:p w14:paraId="2340F8EF" w14:textId="79A24A43" w:rsidR="00445F8A" w:rsidRDefault="00445F8A">
      <w:r w:rsidRPr="000D4CED">
        <w:rPr>
          <w:rFonts w:hint="eastAsia"/>
          <w:b/>
          <w:bCs/>
        </w:rPr>
        <w:t xml:space="preserve">Observation </w:t>
      </w:r>
      <w:r w:rsidR="006C350F">
        <w:rPr>
          <w:b/>
          <w:bCs/>
          <w:lang w:eastAsia="zh-CN"/>
        </w:rPr>
        <w:t>3</w:t>
      </w:r>
      <w:r w:rsidRPr="000D4CED">
        <w:rPr>
          <w:rFonts w:hint="eastAsia"/>
          <w:b/>
          <w:bCs/>
        </w:rPr>
        <w:t>:</w:t>
      </w:r>
      <w:r>
        <w:rPr>
          <w:b/>
          <w:bCs/>
        </w:rPr>
        <w:t xml:space="preserve"> </w:t>
      </w:r>
      <w:r w:rsidR="006C350F">
        <w:rPr>
          <w:bCs/>
          <w:lang w:val="en-US"/>
        </w:rPr>
        <w:t>E</w:t>
      </w:r>
      <w:r w:rsidR="006C350F" w:rsidRPr="00206B6E">
        <w:rPr>
          <w:bCs/>
          <w:lang w:val="en-US"/>
        </w:rPr>
        <w:t>xception requirement</w:t>
      </w:r>
      <w:r w:rsidR="006C350F">
        <w:rPr>
          <w:bCs/>
          <w:lang w:val="en-US"/>
        </w:rPr>
        <w:t>s</w:t>
      </w:r>
      <w:r w:rsidR="006C350F" w:rsidRPr="00C7090C">
        <w:rPr>
          <w:lang w:eastAsia="zh-CN"/>
        </w:rPr>
        <w:t xml:space="preserve"> </w:t>
      </w:r>
      <w:r w:rsidR="006C350F">
        <w:rPr>
          <w:lang w:eastAsia="zh-CN"/>
        </w:rPr>
        <w:t>of g</w:t>
      </w:r>
      <w:r w:rsidR="00AA6AB6" w:rsidRPr="00C7090C">
        <w:rPr>
          <w:lang w:eastAsia="zh-CN"/>
        </w:rPr>
        <w:t>eneral spurious emissions</w:t>
      </w:r>
      <w:r w:rsidR="00AA6AB6">
        <w:rPr>
          <w:lang w:eastAsia="zh-CN"/>
        </w:rPr>
        <w:t xml:space="preserve"> with both LTE carrier and NR carrier active can be tested with only</w:t>
      </w:r>
      <w:r w:rsidR="00AA6AB6" w:rsidRPr="00AA6AB6">
        <w:rPr>
          <w:lang w:eastAsia="zh-CN"/>
        </w:rPr>
        <w:t xml:space="preserve"> one EN-DC combination per FR1 band</w:t>
      </w:r>
      <w:r w:rsidR="00834FB8">
        <w:t>.</w:t>
      </w:r>
    </w:p>
    <w:p w14:paraId="21651C00" w14:textId="6639DB75" w:rsidR="00E72193" w:rsidRDefault="00E72193">
      <w:r w:rsidRPr="000D4CED">
        <w:rPr>
          <w:rFonts w:hint="eastAsia"/>
          <w:b/>
          <w:bCs/>
        </w:rPr>
        <w:t xml:space="preserve">Observation </w:t>
      </w:r>
      <w:r w:rsidR="006C350F">
        <w:rPr>
          <w:b/>
          <w:bCs/>
          <w:lang w:eastAsia="zh-CN"/>
        </w:rPr>
        <w:t>4</w:t>
      </w:r>
      <w:r w:rsidRPr="000D4CED">
        <w:rPr>
          <w:rFonts w:hint="eastAsia"/>
          <w:b/>
          <w:bCs/>
        </w:rPr>
        <w:t>:</w:t>
      </w:r>
      <w:r w:rsidRPr="00E72193">
        <w:t xml:space="preserve"> </w:t>
      </w:r>
      <w:r w:rsidR="00D77C75">
        <w:t xml:space="preserve">If </w:t>
      </w:r>
      <w:r w:rsidR="008402EC">
        <w:rPr>
          <w:bCs/>
          <w:lang w:val="en-US"/>
        </w:rPr>
        <w:t>no</w:t>
      </w:r>
      <w:r w:rsidR="002713A6">
        <w:rPr>
          <w:bCs/>
          <w:lang w:val="en-US"/>
        </w:rPr>
        <w:t>n-</w:t>
      </w:r>
      <w:r w:rsidR="006C350F" w:rsidRPr="00206B6E">
        <w:rPr>
          <w:bCs/>
          <w:lang w:val="en-US"/>
        </w:rPr>
        <w:t>excepti</w:t>
      </w:r>
      <w:r w:rsidR="006C350F" w:rsidRPr="00D670EB">
        <w:rPr>
          <w:bCs/>
          <w:lang w:val="en-US"/>
        </w:rPr>
        <w:t>on requirements</w:t>
      </w:r>
      <w:r w:rsidR="006C350F" w:rsidRPr="00D670EB">
        <w:rPr>
          <w:bCs/>
          <w:lang w:eastAsia="zh-CN"/>
        </w:rPr>
        <w:t xml:space="preserve"> of </w:t>
      </w:r>
      <w:r w:rsidR="00D77C75" w:rsidRPr="00D670EB">
        <w:rPr>
          <w:bCs/>
        </w:rPr>
        <w:t>g</w:t>
      </w:r>
      <w:r w:rsidR="00D77C75" w:rsidRPr="00D670EB">
        <w:rPr>
          <w:bCs/>
          <w:lang w:eastAsia="zh-CN"/>
        </w:rPr>
        <w:t>eneral spurious emissions for NR carrier have been tested under SA mode, general spurious emissions</w:t>
      </w:r>
      <w:r w:rsidR="009E3A2B" w:rsidRPr="00D670EB">
        <w:rPr>
          <w:bCs/>
          <w:lang w:eastAsia="zh-CN"/>
        </w:rPr>
        <w:t xml:space="preserve"> for EN-DC</w:t>
      </w:r>
      <w:r w:rsidR="00D77C75" w:rsidRPr="00D670EB">
        <w:rPr>
          <w:bCs/>
          <w:lang w:eastAsia="zh-CN"/>
        </w:rPr>
        <w:t xml:space="preserve"> can be only tested </w:t>
      </w:r>
      <w:r w:rsidR="00D670EB">
        <w:rPr>
          <w:bCs/>
        </w:rPr>
        <w:t>for exception requirements</w:t>
      </w:r>
      <w:r w:rsidR="00D77C75" w:rsidRPr="00AC4FBC">
        <w:t>.</w:t>
      </w:r>
    </w:p>
    <w:p w14:paraId="796F6868" w14:textId="57D779CE" w:rsidR="00D84953" w:rsidRPr="00DF6DF8" w:rsidRDefault="00000000">
      <w:pPr>
        <w:rPr>
          <w:lang w:eastAsia="zh-CN"/>
        </w:rPr>
      </w:pPr>
      <w:r>
        <w:rPr>
          <w:rFonts w:hint="eastAsia"/>
          <w:b/>
          <w:bCs/>
          <w:lang w:eastAsia="zh-CN"/>
        </w:rPr>
        <w:t>P</w:t>
      </w:r>
      <w:r w:rsidRPr="00C369E8">
        <w:rPr>
          <w:b/>
          <w:bCs/>
          <w:lang w:eastAsia="zh-CN"/>
        </w:rPr>
        <w:t>roposal</w:t>
      </w:r>
      <w:r w:rsidR="00C369E8" w:rsidRPr="00C369E8">
        <w:rPr>
          <w:b/>
          <w:bCs/>
          <w:lang w:eastAsia="zh-CN"/>
        </w:rPr>
        <w:t xml:space="preserve"> 1</w:t>
      </w:r>
      <w:r w:rsidRPr="00C369E8">
        <w:rPr>
          <w:b/>
          <w:bCs/>
          <w:lang w:eastAsia="zh-CN"/>
        </w:rPr>
        <w:t xml:space="preserve">: </w:t>
      </w:r>
      <w:r w:rsidR="00C369E8" w:rsidRPr="00DF6DF8">
        <w:rPr>
          <w:lang w:eastAsia="zh-CN"/>
        </w:rPr>
        <w:t xml:space="preserve">TS 38.521-3 and 38.522 shall be revised to </w:t>
      </w:r>
      <w:r w:rsidR="00C369E8" w:rsidRPr="00DF6DF8">
        <w:t xml:space="preserve">clarify the below correct understanding of </w:t>
      </w:r>
      <w:r w:rsidR="00C369E8" w:rsidRPr="00DF6DF8">
        <w:rPr>
          <w:lang w:eastAsia="zh-CN"/>
        </w:rPr>
        <w:t>6.5B.3.3.1.</w:t>
      </w:r>
    </w:p>
    <w:p w14:paraId="1D9161BE" w14:textId="02D41C36" w:rsidR="00B37D63" w:rsidRDefault="00D84953">
      <w:r w:rsidRPr="00D84953">
        <w:rPr>
          <w:lang w:eastAsia="zh-CN"/>
        </w:rPr>
        <w:t xml:space="preserve">If </w:t>
      </w:r>
      <w:r>
        <w:rPr>
          <w:lang w:eastAsia="zh-CN"/>
        </w:rPr>
        <w:t>g</w:t>
      </w:r>
      <w:r w:rsidRPr="00C7090C">
        <w:rPr>
          <w:lang w:eastAsia="zh-CN"/>
        </w:rPr>
        <w:t>eneral spurious emissions for</w:t>
      </w:r>
      <w:r>
        <w:rPr>
          <w:lang w:eastAsia="zh-CN"/>
        </w:rPr>
        <w:t xml:space="preserve"> NR carrier have been tested under SA mode, </w:t>
      </w:r>
      <w:r w:rsidR="00297D9C" w:rsidRPr="00DF6DF8">
        <w:rPr>
          <w:lang w:eastAsia="zh-CN"/>
        </w:rPr>
        <w:t>6.5B.3.3.1</w:t>
      </w:r>
      <w:r>
        <w:rPr>
          <w:lang w:eastAsia="zh-CN"/>
        </w:rPr>
        <w:t xml:space="preserve"> </w:t>
      </w:r>
      <w:r w:rsidR="00D670EB">
        <w:rPr>
          <w:lang w:eastAsia="zh-CN"/>
        </w:rPr>
        <w:t xml:space="preserve">only </w:t>
      </w:r>
      <w:r w:rsidR="00537485">
        <w:rPr>
          <w:lang w:eastAsia="zh-CN"/>
        </w:rPr>
        <w:t xml:space="preserve">need to </w:t>
      </w:r>
      <w:r>
        <w:rPr>
          <w:lang w:eastAsia="zh-CN"/>
        </w:rPr>
        <w:t>be tested</w:t>
      </w:r>
      <w:r w:rsidR="00B361AE">
        <w:rPr>
          <w:lang w:eastAsia="zh-CN"/>
        </w:rPr>
        <w:t xml:space="preserve"> </w:t>
      </w:r>
      <w:r w:rsidR="00B361AE">
        <w:t>for exception requirements</w:t>
      </w:r>
      <w:r>
        <w:rPr>
          <w:lang w:eastAsia="zh-CN"/>
        </w:rPr>
        <w:t xml:space="preserve"> with only</w:t>
      </w:r>
      <w:r w:rsidRPr="00AA6AB6">
        <w:rPr>
          <w:lang w:eastAsia="zh-CN"/>
        </w:rPr>
        <w:t xml:space="preserve"> one EN-DC combination per FR1 band</w:t>
      </w:r>
      <w:r w:rsidRPr="00AC4FBC">
        <w:t>.</w:t>
      </w:r>
    </w:p>
    <w:p w14:paraId="6709F3F1" w14:textId="2982882D" w:rsidR="00D84953" w:rsidRDefault="00D84953">
      <w:r w:rsidRPr="00D84953">
        <w:rPr>
          <w:lang w:eastAsia="zh-CN"/>
        </w:rPr>
        <w:t xml:space="preserve">If </w:t>
      </w:r>
      <w:r>
        <w:rPr>
          <w:lang w:eastAsia="zh-CN"/>
        </w:rPr>
        <w:t>g</w:t>
      </w:r>
      <w:r w:rsidRPr="00C7090C">
        <w:rPr>
          <w:lang w:eastAsia="zh-CN"/>
        </w:rPr>
        <w:t>eneral spurious emissions for</w:t>
      </w:r>
      <w:r>
        <w:rPr>
          <w:lang w:eastAsia="zh-CN"/>
        </w:rPr>
        <w:t xml:space="preserve"> NR carrier haven’t been tested under SA mode, </w:t>
      </w:r>
      <w:r w:rsidR="00297D9C" w:rsidRPr="00DF6DF8">
        <w:rPr>
          <w:lang w:eastAsia="zh-CN"/>
        </w:rPr>
        <w:t>6.5B.3.3.1</w:t>
      </w:r>
      <w:r>
        <w:rPr>
          <w:lang w:eastAsia="zh-CN"/>
        </w:rPr>
        <w:t xml:space="preserve"> </w:t>
      </w:r>
      <w:r w:rsidR="00537485">
        <w:rPr>
          <w:lang w:eastAsia="zh-CN"/>
        </w:rPr>
        <w:t>need to</w:t>
      </w:r>
      <w:r>
        <w:rPr>
          <w:lang w:eastAsia="zh-CN"/>
        </w:rPr>
        <w:t xml:space="preserve"> be tested </w:t>
      </w:r>
      <w:r w:rsidR="00E1635F">
        <w:rPr>
          <w:lang w:eastAsia="zh-CN"/>
        </w:rPr>
        <w:t>f</w:t>
      </w:r>
      <w:r w:rsidR="00E1635F">
        <w:t xml:space="preserve">or both </w:t>
      </w:r>
      <w:r w:rsidR="00E1635F">
        <w:rPr>
          <w:lang w:eastAsia="zh-CN"/>
        </w:rPr>
        <w:t>no</w:t>
      </w:r>
      <w:r w:rsidR="00E1635F">
        <w:t xml:space="preserve"> exception requirements </w:t>
      </w:r>
      <w:r w:rsidR="00E1635F">
        <w:rPr>
          <w:lang w:eastAsia="zh-CN"/>
        </w:rPr>
        <w:t>and exception requirements</w:t>
      </w:r>
      <w:r w:rsidR="00E1635F">
        <w:t xml:space="preserve"> </w:t>
      </w:r>
      <w:r>
        <w:rPr>
          <w:lang w:eastAsia="zh-CN"/>
        </w:rPr>
        <w:t>with only</w:t>
      </w:r>
      <w:r w:rsidRPr="00AA6AB6">
        <w:rPr>
          <w:lang w:eastAsia="zh-CN"/>
        </w:rPr>
        <w:t xml:space="preserve"> one EN-DC combination per FR1 band</w:t>
      </w:r>
      <w:r w:rsidR="00E1635F">
        <w:t>.</w:t>
      </w:r>
    </w:p>
    <w:p w14:paraId="2206B81A" w14:textId="2F8205DA" w:rsidR="00476096" w:rsidRPr="00750B4A" w:rsidRDefault="00476096" w:rsidP="00476096">
      <w:pPr>
        <w:pStyle w:val="2"/>
        <w:overflowPunct w:val="0"/>
        <w:autoSpaceDE w:val="0"/>
        <w:autoSpaceDN w:val="0"/>
        <w:adjustRightInd w:val="0"/>
        <w:ind w:left="1134" w:hanging="1134"/>
        <w:textAlignment w:val="baseline"/>
        <w:rPr>
          <w:rFonts w:eastAsiaTheme="minorEastAsia"/>
          <w:lang w:eastAsia="zh-CN"/>
        </w:rPr>
      </w:pPr>
      <w:r>
        <w:rPr>
          <w:rFonts w:eastAsiaTheme="minorEastAsia" w:hint="eastAsia"/>
          <w:lang w:eastAsia="zh-CN"/>
        </w:rPr>
        <w:t>2</w:t>
      </w:r>
      <w:r>
        <w:rPr>
          <w:rFonts w:eastAsiaTheme="minorEastAsia"/>
          <w:lang w:eastAsia="zh-CN"/>
        </w:rPr>
        <w:t>.</w:t>
      </w:r>
      <w:r w:rsidR="00A23E45">
        <w:rPr>
          <w:rFonts w:eastAsiaTheme="minorEastAsia"/>
          <w:lang w:eastAsia="zh-CN"/>
        </w:rPr>
        <w:t>2</w:t>
      </w:r>
      <w:r>
        <w:rPr>
          <w:rFonts w:eastAsiaTheme="minorEastAsia"/>
          <w:lang w:eastAsia="zh-CN"/>
        </w:rPr>
        <w:t xml:space="preserve"> </w:t>
      </w:r>
      <w:r>
        <w:rPr>
          <w:lang w:eastAsia="zh-CN"/>
        </w:rPr>
        <w:t>6.5B.3.3.2 and 7.3B.2.3</w:t>
      </w:r>
    </w:p>
    <w:p w14:paraId="7D03FC3F" w14:textId="0D8A0205" w:rsidR="00476096" w:rsidRDefault="00476096" w:rsidP="00476096">
      <w:pPr>
        <w:rPr>
          <w:lang w:eastAsia="zh-CN"/>
        </w:rPr>
      </w:pPr>
      <w:r>
        <w:rPr>
          <w:lang w:eastAsia="zh-CN"/>
        </w:rPr>
        <w:t>The following is the minimum conformance requirements of 6.5B.3.3.</w:t>
      </w:r>
      <w:r w:rsidR="00955121">
        <w:rPr>
          <w:lang w:eastAsia="zh-CN"/>
        </w:rPr>
        <w:t>2</w:t>
      </w:r>
      <w:r>
        <w:rPr>
          <w:lang w:eastAsia="zh-CN"/>
        </w:rPr>
        <w:t>:</w:t>
      </w:r>
    </w:p>
    <w:p w14:paraId="54748748" w14:textId="77777777" w:rsidR="00B17145" w:rsidRPr="00B17145" w:rsidRDefault="00B17145" w:rsidP="00B17145">
      <w:pPr>
        <w:pStyle w:val="H6"/>
        <w:rPr>
          <w:i/>
          <w:iCs/>
          <w:highlight w:val="lightGray"/>
        </w:rPr>
      </w:pPr>
      <w:r w:rsidRPr="00B17145">
        <w:rPr>
          <w:i/>
          <w:iCs/>
          <w:highlight w:val="lightGray"/>
        </w:rPr>
        <w:t>6.5B.3.3.2.3</w:t>
      </w:r>
      <w:r w:rsidRPr="00B17145">
        <w:rPr>
          <w:i/>
          <w:iCs/>
          <w:highlight w:val="lightGray"/>
        </w:rPr>
        <w:tab/>
        <w:t>Minimum conformance requirements</w:t>
      </w:r>
    </w:p>
    <w:p w14:paraId="1576ACD4" w14:textId="77777777" w:rsidR="00B17145" w:rsidRPr="00B17145" w:rsidRDefault="00B17145" w:rsidP="00B17145">
      <w:pPr>
        <w:rPr>
          <w:i/>
          <w:iCs/>
          <w:highlight w:val="lightGray"/>
        </w:rPr>
      </w:pPr>
      <w:r w:rsidRPr="00B17145">
        <w:rPr>
          <w:i/>
          <w:iCs/>
          <w:highlight w:val="lightGray"/>
        </w:rPr>
        <w:t>This clause specifies the requirements for the specified EN-DC, for coexistence with protected bands. The requirements in Table 6.5B.3.3.2.3-1 and Table 6.5B.3.3.2.3-2 apply on each component carrier with all component carriers are active.</w:t>
      </w:r>
    </w:p>
    <w:p w14:paraId="04D0ED87" w14:textId="77777777" w:rsidR="00B17145" w:rsidRPr="00B17145" w:rsidRDefault="00B17145" w:rsidP="00B17145">
      <w:pPr>
        <w:pStyle w:val="NO"/>
        <w:rPr>
          <w:i/>
          <w:iCs/>
        </w:rPr>
      </w:pPr>
      <w:r w:rsidRPr="00B17145">
        <w:rPr>
          <w:i/>
          <w:iCs/>
          <w:highlight w:val="lightGray"/>
        </w:rPr>
        <w:lastRenderedPageBreak/>
        <w:t>NOTE:</w:t>
      </w:r>
      <w:r w:rsidRPr="00B17145">
        <w:rPr>
          <w:i/>
          <w:iCs/>
          <w:highlight w:val="lightGray"/>
        </w:rP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3EC76021" w14:textId="28D1EF0F" w:rsidR="00955121" w:rsidRDefault="00B17145" w:rsidP="00955121">
      <w:pPr>
        <w:rPr>
          <w:i/>
          <w:iCs/>
          <w:lang w:eastAsia="zh-CN"/>
        </w:rPr>
      </w:pPr>
      <w:r>
        <w:rPr>
          <w:i/>
          <w:iCs/>
          <w:lang w:eastAsia="zh-CN"/>
        </w:rPr>
        <w:t>…</w:t>
      </w:r>
    </w:p>
    <w:p w14:paraId="604A080B" w14:textId="77777777" w:rsidR="001500F5" w:rsidRPr="001500F5" w:rsidRDefault="001500F5" w:rsidP="001500F5">
      <w:pPr>
        <w:pStyle w:val="NO"/>
        <w:rPr>
          <w:i/>
          <w:iCs/>
          <w:highlight w:val="lightGray"/>
        </w:rPr>
      </w:pPr>
      <w:r w:rsidRPr="001500F5">
        <w:rPr>
          <w:i/>
          <w:iCs/>
          <w:highlight w:val="lightGray"/>
        </w:rPr>
        <w:t>NOTE:</w:t>
      </w:r>
      <w:r w:rsidRPr="001500F5">
        <w:rPr>
          <w:i/>
          <w:iCs/>
          <w:highlight w:val="lightGray"/>
        </w:rPr>
        <w:tab/>
        <w:t>To simplify the above Table, E-UTRA band numbers are listed for bands which are specified only for E-UTRA operation or both E-UTRA and NR operation. NR band numbers are listed for bands which are specified only for NR operation.</w:t>
      </w:r>
    </w:p>
    <w:p w14:paraId="112742F5" w14:textId="745545B7" w:rsidR="00CE0CAB" w:rsidRDefault="00CE0CAB" w:rsidP="001500F5">
      <w:pPr>
        <w:rPr>
          <w:i/>
          <w:iCs/>
          <w:highlight w:val="lightGray"/>
          <w:lang w:eastAsia="zh-CN"/>
        </w:rPr>
      </w:pPr>
      <w:r w:rsidRPr="00CE0CAB">
        <w:rPr>
          <w:i/>
          <w:iCs/>
          <w:noProof/>
        </w:rPr>
        <w:drawing>
          <wp:anchor distT="0" distB="0" distL="114300" distR="114300" simplePos="0" relativeHeight="251659264" behindDoc="0" locked="0" layoutInCell="1" allowOverlap="1" wp14:anchorId="01A3C825" wp14:editId="0341F72E">
            <wp:simplePos x="0" y="0"/>
            <wp:positionH relativeFrom="margin">
              <wp:posOffset>0</wp:posOffset>
            </wp:positionH>
            <wp:positionV relativeFrom="margin">
              <wp:posOffset>1331595</wp:posOffset>
            </wp:positionV>
            <wp:extent cx="5274310" cy="5173345"/>
            <wp:effectExtent l="0" t="0" r="0" b="0"/>
            <wp:wrapSquare wrapText="bothSides"/>
            <wp:docPr id="18029086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908644" name=""/>
                    <pic:cNvPicPr/>
                  </pic:nvPicPr>
                  <pic:blipFill>
                    <a:blip r:embed="rId12"/>
                    <a:stretch>
                      <a:fillRect/>
                    </a:stretch>
                  </pic:blipFill>
                  <pic:spPr>
                    <a:xfrm>
                      <a:off x="0" y="0"/>
                      <a:ext cx="5274310" cy="5173345"/>
                    </a:xfrm>
                    <a:prstGeom prst="rect">
                      <a:avLst/>
                    </a:prstGeom>
                  </pic:spPr>
                </pic:pic>
              </a:graphicData>
            </a:graphic>
          </wp:anchor>
        </w:drawing>
      </w:r>
      <w:r>
        <w:rPr>
          <w:i/>
          <w:iCs/>
          <w:highlight w:val="lightGray"/>
          <w:lang w:eastAsia="zh-CN"/>
        </w:rPr>
        <w:t>…</w:t>
      </w:r>
    </w:p>
    <w:p w14:paraId="132364FE" w14:textId="0D56C663" w:rsidR="001500F5" w:rsidRPr="001500F5" w:rsidRDefault="001500F5" w:rsidP="001500F5">
      <w:pPr>
        <w:rPr>
          <w:i/>
          <w:iCs/>
          <w:highlight w:val="lightGray"/>
        </w:rPr>
      </w:pPr>
      <w:r w:rsidRPr="001500F5">
        <w:rPr>
          <w:i/>
          <w:iCs/>
          <w:highlight w:val="lightGray"/>
        </w:rPr>
        <w:t>The normative reference for this requirement is TS 38.101-3 [4] clause 6.5B.3.3.2.</w:t>
      </w:r>
    </w:p>
    <w:p w14:paraId="4FE61354" w14:textId="77777777" w:rsidR="001500F5" w:rsidRDefault="001500F5" w:rsidP="001500F5">
      <w:pPr>
        <w:rPr>
          <w:i/>
          <w:iCs/>
        </w:rPr>
      </w:pPr>
      <w:r w:rsidRPr="001500F5">
        <w:rPr>
          <w:i/>
          <w:iCs/>
          <w:highlight w:val="lightGray"/>
        </w:rPr>
        <w:t xml:space="preserve">Exception requirements for both NR and E-UTRA are defined for this test and therefore </w:t>
      </w:r>
      <w:r w:rsidRPr="001500F5">
        <w:rPr>
          <w:i/>
          <w:iCs/>
          <w:highlight w:val="green"/>
        </w:rPr>
        <w:t>LTE anchor agnostic approach is not applied</w:t>
      </w:r>
      <w:r w:rsidRPr="001500F5">
        <w:rPr>
          <w:i/>
          <w:iCs/>
          <w:highlight w:val="lightGray"/>
        </w:rPr>
        <w:t>. E-UTRA test point analysis is included and E-UTRA measurements are performed.</w:t>
      </w:r>
    </w:p>
    <w:p w14:paraId="3D67965C" w14:textId="6D26C686" w:rsidR="00FC3C05" w:rsidDel="00DC1AC6" w:rsidRDefault="00FC3C05" w:rsidP="00CE0CAB">
      <w:pPr>
        <w:rPr>
          <w:del w:id="5" w:author="作者" w:date="2023-08-14T16:21:00Z"/>
          <w:lang w:eastAsia="zh-CN"/>
        </w:rPr>
      </w:pPr>
    </w:p>
    <w:p w14:paraId="7FF5D9C5" w14:textId="3B8EB19F" w:rsidR="00CE0CAB" w:rsidDel="00DC1AC6" w:rsidRDefault="00CE0CAB" w:rsidP="00CE0CAB">
      <w:pPr>
        <w:rPr>
          <w:del w:id="6" w:author="作者" w:date="2023-08-14T16:21:00Z"/>
          <w:lang w:eastAsia="zh-CN"/>
        </w:rPr>
      </w:pPr>
      <w:del w:id="7" w:author="作者" w:date="2023-08-14T16:21:00Z">
        <w:r w:rsidDel="00DC1AC6">
          <w:rPr>
            <w:rFonts w:hint="eastAsia"/>
            <w:lang w:eastAsia="zh-CN"/>
          </w:rPr>
          <w:delText>R</w:delText>
        </w:r>
        <w:r w:rsidDel="00DC1AC6">
          <w:rPr>
            <w:lang w:eastAsia="zh-CN"/>
          </w:rPr>
          <w:delText xml:space="preserve">AN4’s principle </w:delText>
        </w:r>
        <w:r w:rsidDel="00DC1AC6">
          <w:rPr>
            <w:rFonts w:hint="eastAsia"/>
            <w:lang w:eastAsia="zh-CN"/>
          </w:rPr>
          <w:delText>is</w:delText>
        </w:r>
        <w:r w:rsidDel="00DC1AC6">
          <w:rPr>
            <w:lang w:eastAsia="zh-CN"/>
          </w:rPr>
          <w:delText xml:space="preserve"> </w:delText>
        </w:r>
        <w:r w:rsidDel="00DC1AC6">
          <w:rPr>
            <w:rFonts w:hint="eastAsia"/>
            <w:lang w:eastAsia="zh-CN"/>
          </w:rPr>
          <w:delText>that only</w:delText>
        </w:r>
        <w:r w:rsidR="00496EC1" w:rsidDel="00DC1AC6">
          <w:rPr>
            <w:lang w:eastAsia="zh-CN"/>
          </w:rPr>
          <w:delText xml:space="preserve"> ENDC configurations</w:delText>
        </w:r>
        <w:r w:rsidDel="00DC1AC6">
          <w:rPr>
            <w:lang w:eastAsia="zh-CN"/>
          </w:rPr>
          <w:delText xml:space="preserve"> with requirement</w:delText>
        </w:r>
        <w:r w:rsidR="000D4869" w:rsidDel="00DC1AC6">
          <w:rPr>
            <w:lang w:eastAsia="zh-CN"/>
          </w:rPr>
          <w:delText>s</w:delText>
        </w:r>
        <w:r w:rsidDel="00DC1AC6">
          <w:rPr>
            <w:lang w:eastAsia="zh-CN"/>
          </w:rPr>
          <w:delText xml:space="preserve"> defined in the minimum requirement</w:delText>
        </w:r>
        <w:r w:rsidR="000D4869" w:rsidDel="00DC1AC6">
          <w:rPr>
            <w:lang w:eastAsia="zh-CN"/>
          </w:rPr>
          <w:delText>s</w:delText>
        </w:r>
        <w:r w:rsidDel="00DC1AC6">
          <w:rPr>
            <w:lang w:eastAsia="zh-CN"/>
          </w:rPr>
          <w:delText xml:space="preserve"> table need to be tested with both component carriers active (exception requirements). ENDC configurations without requirement</w:delText>
        </w:r>
        <w:r w:rsidR="000D4869" w:rsidDel="00DC1AC6">
          <w:rPr>
            <w:lang w:eastAsia="zh-CN"/>
          </w:rPr>
          <w:delText>s</w:delText>
        </w:r>
        <w:r w:rsidDel="00DC1AC6">
          <w:rPr>
            <w:lang w:eastAsia="zh-CN"/>
          </w:rPr>
          <w:delText xml:space="preserve"> defined in the minimum requirement</w:delText>
        </w:r>
        <w:r w:rsidR="000D4869" w:rsidDel="00DC1AC6">
          <w:rPr>
            <w:lang w:eastAsia="zh-CN"/>
          </w:rPr>
          <w:delText>s</w:delText>
        </w:r>
        <w:r w:rsidDel="00DC1AC6">
          <w:rPr>
            <w:lang w:eastAsia="zh-CN"/>
          </w:rPr>
          <w:delText xml:space="preserve"> table</w:delText>
        </w:r>
        <w:r w:rsidR="00B81BA4" w:rsidDel="00DC1AC6">
          <w:rPr>
            <w:lang w:eastAsia="zh-CN"/>
          </w:rPr>
          <w:delText xml:space="preserve"> </w:delText>
        </w:r>
        <w:r w:rsidDel="00DC1AC6">
          <w:rPr>
            <w:lang w:eastAsia="zh-CN"/>
          </w:rPr>
          <w:delText xml:space="preserve">(no exception requirements) do not need to be tested with both component carriers active, as it is enough to </w:delText>
        </w:r>
        <w:r w:rsidR="003500FF" w:rsidDel="00DC1AC6">
          <w:rPr>
            <w:lang w:eastAsia="zh-CN"/>
          </w:rPr>
          <w:delText xml:space="preserve">only </w:delText>
        </w:r>
        <w:r w:rsidDel="00DC1AC6">
          <w:rPr>
            <w:lang w:eastAsia="zh-CN"/>
          </w:rPr>
          <w:delText xml:space="preserve">test </w:delText>
        </w:r>
        <w:r w:rsidR="003500FF" w:rsidDel="00DC1AC6">
          <w:rPr>
            <w:lang w:eastAsia="zh-CN"/>
          </w:rPr>
          <w:delText xml:space="preserve">each carrier </w:delText>
        </w:r>
        <w:r w:rsidDel="00DC1AC6">
          <w:rPr>
            <w:lang w:eastAsia="zh-CN"/>
          </w:rPr>
          <w:delText>under SA mode.</w:delText>
        </w:r>
        <w:r w:rsidR="00B96D7F" w:rsidDel="00DC1AC6">
          <w:rPr>
            <w:lang w:eastAsia="zh-CN"/>
          </w:rPr>
          <w:delText xml:space="preserve"> And for</w:delText>
        </w:r>
        <w:r w:rsidR="00496EC1" w:rsidRPr="00496EC1" w:rsidDel="00DC1AC6">
          <w:rPr>
            <w:lang w:eastAsia="zh-CN"/>
          </w:rPr>
          <w:delText xml:space="preserve"> </w:delText>
        </w:r>
        <w:r w:rsidR="00496EC1" w:rsidDel="00DC1AC6">
          <w:rPr>
            <w:lang w:eastAsia="zh-CN"/>
          </w:rPr>
          <w:delText>ENDC configurations</w:delText>
        </w:r>
        <w:r w:rsidR="00B96D7F" w:rsidDel="00DC1AC6">
          <w:rPr>
            <w:lang w:eastAsia="zh-CN"/>
          </w:rPr>
          <w:delText xml:space="preserve"> with requirement</w:delText>
        </w:r>
        <w:r w:rsidR="000D4869" w:rsidDel="00DC1AC6">
          <w:rPr>
            <w:lang w:eastAsia="zh-CN"/>
          </w:rPr>
          <w:delText>s</w:delText>
        </w:r>
        <w:r w:rsidR="00B96D7F" w:rsidDel="00DC1AC6">
          <w:rPr>
            <w:lang w:eastAsia="zh-CN"/>
          </w:rPr>
          <w:delText xml:space="preserve"> defined in the table, only </w:delText>
        </w:r>
        <w:r w:rsidR="00B96D7F" w:rsidRPr="009D553A" w:rsidDel="00DC1AC6">
          <w:rPr>
            <w:lang w:eastAsia="zh-CN"/>
          </w:rPr>
          <w:delText>spurious emissions at the specific frequencies where second and third order intermodulation products generated by the two transmitted carriers can occur</w:delText>
        </w:r>
        <w:r w:rsidR="00574EC6" w:rsidDel="00DC1AC6">
          <w:rPr>
            <w:lang w:eastAsia="zh-CN"/>
          </w:rPr>
          <w:delText xml:space="preserve"> need to be tested with </w:delText>
        </w:r>
        <w:r w:rsidR="00B96D7F" w:rsidDel="00DC1AC6">
          <w:rPr>
            <w:lang w:eastAsia="zh-CN"/>
          </w:rPr>
          <w:delText>both component carriers active</w:delText>
        </w:r>
        <w:r w:rsidR="00574EC6" w:rsidDel="00DC1AC6">
          <w:rPr>
            <w:lang w:eastAsia="zh-CN"/>
          </w:rPr>
          <w:delText xml:space="preserve"> (exception requirements</w:delText>
        </w:r>
        <w:r w:rsidR="00574EC6" w:rsidRPr="009D553A" w:rsidDel="00DC1AC6">
          <w:rPr>
            <w:lang w:eastAsia="zh-CN"/>
          </w:rPr>
          <w:delText xml:space="preserve"> </w:delText>
        </w:r>
        <w:r w:rsidR="00574EC6" w:rsidDel="00DC1AC6">
          <w:rPr>
            <w:lang w:eastAsia="zh-CN"/>
          </w:rPr>
          <w:delText xml:space="preserve">, </w:delText>
        </w:r>
        <w:r w:rsidR="00B96D7F" w:rsidRPr="009D553A" w:rsidDel="00DC1AC6">
          <w:rPr>
            <w:lang w:eastAsia="zh-CN"/>
          </w:rPr>
          <w:delText>LTE anchor agnostic approach is not applied</w:delText>
        </w:r>
        <w:r w:rsidR="00B96D7F" w:rsidDel="00DC1AC6">
          <w:rPr>
            <w:lang w:eastAsia="zh-CN"/>
          </w:rPr>
          <w:delText>), s</w:delText>
        </w:r>
        <w:r w:rsidR="00B96D7F" w:rsidRPr="009D553A" w:rsidDel="00DC1AC6">
          <w:rPr>
            <w:lang w:eastAsia="zh-CN"/>
          </w:rPr>
          <w:delText>purious emissions</w:delText>
        </w:r>
        <w:r w:rsidR="00B96D7F" w:rsidDel="00DC1AC6">
          <w:rPr>
            <w:lang w:eastAsia="zh-CN"/>
          </w:rPr>
          <w:delText xml:space="preserve"> at other frequencies (no exception requirements) do not need to be tested with both component carriers active, as it is enough to only test each carrier under SA mode.</w:delText>
        </w:r>
      </w:del>
    </w:p>
    <w:p w14:paraId="52E35396" w14:textId="77777777" w:rsidR="009D553A" w:rsidRDefault="009D553A" w:rsidP="00CE0CAB">
      <w:pPr>
        <w:rPr>
          <w:lang w:eastAsia="zh-CN"/>
        </w:rPr>
      </w:pPr>
    </w:p>
    <w:p w14:paraId="1AA7A657" w14:textId="52A7C3C5" w:rsidR="009D553A" w:rsidDel="00DC1AC6" w:rsidRDefault="009D553A" w:rsidP="009D553A">
      <w:pPr>
        <w:rPr>
          <w:del w:id="8" w:author="作者" w:date="2023-08-14T16:23:00Z"/>
          <w:lang w:eastAsia="zh-CN"/>
        </w:rPr>
      </w:pPr>
      <w:del w:id="9" w:author="作者" w:date="2023-08-14T16:23:00Z">
        <w:r w:rsidDel="00DC1AC6">
          <w:rPr>
            <w:lang w:eastAsia="zh-CN"/>
          </w:rPr>
          <w:delText xml:space="preserve">The following is </w:delText>
        </w:r>
        <w:r w:rsidDel="00DC1AC6">
          <w:rPr>
            <w:rFonts w:hint="eastAsia"/>
            <w:lang w:eastAsia="zh-CN"/>
          </w:rPr>
          <w:delText>from</w:delText>
        </w:r>
        <w:r w:rsidDel="00DC1AC6">
          <w:rPr>
            <w:lang w:eastAsia="zh-CN"/>
          </w:rPr>
          <w:delText xml:space="preserve"> latest version of 38.101-3 (R16 </w:delText>
        </w:r>
        <w:r w:rsidDel="00DC1AC6">
          <w:rPr>
            <w:rFonts w:hint="eastAsia"/>
            <w:lang w:eastAsia="zh-CN"/>
          </w:rPr>
          <w:delText>and</w:delText>
        </w:r>
        <w:r w:rsidDel="00DC1AC6">
          <w:rPr>
            <w:lang w:eastAsia="zh-CN"/>
          </w:rPr>
          <w:delText xml:space="preserve"> R17) :</w:delText>
        </w:r>
      </w:del>
    </w:p>
    <w:p w14:paraId="0CCE98AC" w14:textId="011C0787" w:rsidR="009D553A" w:rsidRPr="009D553A" w:rsidDel="00DC1AC6" w:rsidRDefault="009D553A" w:rsidP="009D553A">
      <w:pPr>
        <w:pStyle w:val="5"/>
        <w:rPr>
          <w:del w:id="10" w:author="作者" w:date="2023-08-14T16:23:00Z"/>
          <w:b/>
          <w:bCs/>
          <w:i/>
          <w:iCs/>
          <w:highlight w:val="lightGray"/>
          <w:lang w:val="en-US" w:eastAsia="zh-CN"/>
        </w:rPr>
      </w:pPr>
      <w:del w:id="11" w:author="作者" w:date="2023-08-14T16:23:00Z">
        <w:r w:rsidRPr="009D553A" w:rsidDel="00DC1AC6">
          <w:rPr>
            <w:b/>
            <w:bCs/>
            <w:i/>
            <w:iCs/>
            <w:highlight w:val="lightGray"/>
          </w:rPr>
          <w:delText>6.5B.3.3.2</w:delText>
        </w:r>
        <w:r w:rsidRPr="009D553A" w:rsidDel="00DC1AC6">
          <w:rPr>
            <w:b/>
            <w:bCs/>
            <w:i/>
            <w:iCs/>
            <w:highlight w:val="lightGray"/>
          </w:rPr>
          <w:tab/>
          <w:delText>Spurious emission band UE co-existence</w:delText>
        </w:r>
      </w:del>
    </w:p>
    <w:p w14:paraId="6CC3B9AD" w14:textId="602C044A" w:rsidR="009D553A" w:rsidRPr="009D553A" w:rsidDel="00DC1AC6" w:rsidRDefault="009D553A" w:rsidP="009D553A">
      <w:pPr>
        <w:rPr>
          <w:del w:id="12" w:author="作者" w:date="2023-08-14T16:23:00Z"/>
          <w:i/>
          <w:iCs/>
          <w:highlight w:val="lightGray"/>
        </w:rPr>
      </w:pPr>
      <w:del w:id="13" w:author="作者" w:date="2023-08-14T16:23:00Z">
        <w:r w:rsidRPr="009D553A" w:rsidDel="00DC1AC6">
          <w:rPr>
            <w:i/>
            <w:iCs/>
            <w:highlight w:val="lightGray"/>
          </w:rPr>
          <w:delText>This clause specifies the requirements for EN-DC coexistence with protected bands.</w:delText>
        </w:r>
        <w:r w:rsidRPr="009D553A" w:rsidDel="00DC1AC6">
          <w:rPr>
            <w:rFonts w:hint="eastAsia"/>
            <w:i/>
            <w:iCs/>
            <w:highlight w:val="lightGray"/>
          </w:rPr>
          <w:delText xml:space="preserve"> </w:delText>
        </w:r>
        <w:r w:rsidRPr="00AE3975" w:rsidDel="00DC1AC6">
          <w:rPr>
            <w:i/>
            <w:iCs/>
            <w:highlight w:val="green"/>
          </w:rPr>
          <w:delText>When both constituent bands have common coexistence band protection requirements as specified in clause 6.5.3.2 of [2] and clause 6.6.3.2 of [4], the requirements are also applied to the EN-DC configuration.</w:delText>
        </w:r>
      </w:del>
    </w:p>
    <w:p w14:paraId="2BB70EB8" w14:textId="0268FC08" w:rsidR="009D553A" w:rsidRPr="009D553A" w:rsidDel="00DC1AC6" w:rsidRDefault="009D553A" w:rsidP="009D553A">
      <w:pPr>
        <w:rPr>
          <w:del w:id="14" w:author="作者" w:date="2023-08-14T16:23:00Z"/>
          <w:i/>
          <w:iCs/>
          <w:highlight w:val="lightGray"/>
        </w:rPr>
      </w:pPr>
      <w:del w:id="15" w:author="作者" w:date="2023-08-14T16:23:00Z">
        <w:r w:rsidRPr="00AE3975" w:rsidDel="00DC1AC6">
          <w:rPr>
            <w:i/>
            <w:iCs/>
            <w:highlight w:val="green"/>
          </w:rPr>
          <w:delText>The requirements in Table 6.5B.3.3.2-1 apply on each component carrier with all component carriers are active.</w:delText>
        </w:r>
      </w:del>
    </w:p>
    <w:p w14:paraId="28BC7FD6" w14:textId="31EB438A" w:rsidR="009D553A" w:rsidRPr="00AE3975" w:rsidDel="00DC1AC6" w:rsidRDefault="009D553A" w:rsidP="009D553A">
      <w:pPr>
        <w:pStyle w:val="NW"/>
        <w:rPr>
          <w:del w:id="16" w:author="作者" w:date="2023-08-14T16:23:00Z"/>
          <w:i/>
          <w:iCs/>
        </w:rPr>
      </w:pPr>
      <w:del w:id="17" w:author="作者" w:date="2023-08-14T16:23:00Z">
        <w:r w:rsidRPr="009D553A" w:rsidDel="00DC1AC6">
          <w:rPr>
            <w:i/>
            <w:iCs/>
            <w:highlight w:val="lightGray"/>
          </w:rPr>
          <w:delText>NOTE:</w:delText>
        </w:r>
        <w:r w:rsidRPr="009D553A" w:rsidDel="00DC1AC6">
          <w:rPr>
            <w:i/>
            <w:iCs/>
            <w:highlight w:val="lightGray"/>
          </w:rPr>
          <w:tab/>
          <w:delTex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delText>
        </w:r>
      </w:del>
    </w:p>
    <w:p w14:paraId="370A7B3F" w14:textId="298ACBF1" w:rsidR="00F932D4" w:rsidDel="00DC1AC6" w:rsidRDefault="00F932D4" w:rsidP="009D553A">
      <w:pPr>
        <w:rPr>
          <w:del w:id="18" w:author="作者" w:date="2023-08-14T16:23:00Z"/>
          <w:lang w:eastAsia="zh-CN"/>
        </w:rPr>
      </w:pPr>
    </w:p>
    <w:p w14:paraId="0B6FA36F" w14:textId="0F27C8E1" w:rsidR="009D553A" w:rsidDel="00DC1AC6" w:rsidRDefault="009D553A" w:rsidP="009D553A">
      <w:pPr>
        <w:rPr>
          <w:del w:id="19" w:author="作者" w:date="2023-08-14T16:22:00Z"/>
          <w:lang w:eastAsia="zh-CN"/>
        </w:rPr>
      </w:pPr>
      <w:del w:id="20" w:author="作者" w:date="2023-08-14T16:22:00Z">
        <w:r w:rsidDel="00DC1AC6">
          <w:rPr>
            <w:rFonts w:hint="eastAsia"/>
            <w:lang w:eastAsia="zh-CN"/>
          </w:rPr>
          <w:delText>R</w:delText>
        </w:r>
        <w:r w:rsidDel="00DC1AC6">
          <w:rPr>
            <w:lang w:eastAsia="zh-CN"/>
          </w:rPr>
          <w:delText xml:space="preserve">AN4’s principle </w:delText>
        </w:r>
        <w:r w:rsidDel="00DC1AC6">
          <w:rPr>
            <w:rFonts w:hint="eastAsia"/>
            <w:lang w:eastAsia="zh-CN"/>
          </w:rPr>
          <w:delText>is</w:delText>
        </w:r>
        <w:r w:rsidDel="00DC1AC6">
          <w:rPr>
            <w:lang w:eastAsia="zh-CN"/>
          </w:rPr>
          <w:delText xml:space="preserve"> </w:delText>
        </w:r>
        <w:r w:rsidDel="00DC1AC6">
          <w:rPr>
            <w:rFonts w:hint="eastAsia"/>
            <w:lang w:eastAsia="zh-CN"/>
          </w:rPr>
          <w:delText>that only</w:delText>
        </w:r>
        <w:r w:rsidDel="00DC1AC6">
          <w:rPr>
            <w:lang w:eastAsia="zh-CN"/>
          </w:rPr>
          <w:delText xml:space="preserve"> </w:delText>
        </w:r>
        <w:r w:rsidRPr="00945B12" w:rsidDel="00DC1AC6">
          <w:rPr>
            <w:lang w:eastAsia="zh-CN"/>
          </w:rPr>
          <w:delText xml:space="preserve">common </w:delText>
        </w:r>
        <w:r w:rsidDel="00DC1AC6">
          <w:rPr>
            <w:lang w:eastAsia="zh-CN"/>
          </w:rPr>
          <w:delText>protected bands of</w:delText>
        </w:r>
        <w:r w:rsidRPr="00945B12" w:rsidDel="00DC1AC6">
          <w:rPr>
            <w:lang w:eastAsia="zh-CN"/>
          </w:rPr>
          <w:delText xml:space="preserve"> constituent bands</w:delText>
        </w:r>
        <w:r w:rsidDel="00DC1AC6">
          <w:rPr>
            <w:lang w:eastAsia="zh-CN"/>
          </w:rPr>
          <w:delText xml:space="preserve"> need to be tested with both component carriers active. Non-common protected bands of </w:delText>
        </w:r>
        <w:r w:rsidRPr="00945B12" w:rsidDel="00DC1AC6">
          <w:rPr>
            <w:lang w:eastAsia="zh-CN"/>
          </w:rPr>
          <w:delText>constituent bands</w:delText>
        </w:r>
        <w:r w:rsidDel="00DC1AC6">
          <w:rPr>
            <w:lang w:eastAsia="zh-CN"/>
          </w:rPr>
          <w:delText xml:space="preserve"> (no exception requirements) do not need to be tested with both component carriers active, as it is enough to test the non-common protected </w:delText>
        </w:r>
        <w:r w:rsidR="003F66C5" w:rsidDel="00DC1AC6">
          <w:rPr>
            <w:lang w:eastAsia="zh-CN"/>
          </w:rPr>
          <w:delText xml:space="preserve">bands </w:delText>
        </w:r>
        <w:r w:rsidDel="00DC1AC6">
          <w:rPr>
            <w:lang w:eastAsia="zh-CN"/>
          </w:rPr>
          <w:delText>under SA mode.</w:delText>
        </w:r>
        <w:r w:rsidR="00B96D7F" w:rsidDel="00DC1AC6">
          <w:rPr>
            <w:lang w:eastAsia="zh-CN"/>
          </w:rPr>
          <w:delText xml:space="preserve"> And for </w:delText>
        </w:r>
        <w:r w:rsidR="00B96D7F" w:rsidRPr="00945B12" w:rsidDel="00DC1AC6">
          <w:rPr>
            <w:lang w:eastAsia="zh-CN"/>
          </w:rPr>
          <w:delText xml:space="preserve">common </w:delText>
        </w:r>
        <w:r w:rsidR="00B96D7F" w:rsidDel="00DC1AC6">
          <w:rPr>
            <w:lang w:eastAsia="zh-CN"/>
          </w:rPr>
          <w:delText>protected bands of</w:delText>
        </w:r>
        <w:r w:rsidR="00B96D7F" w:rsidRPr="00945B12" w:rsidDel="00DC1AC6">
          <w:rPr>
            <w:lang w:eastAsia="zh-CN"/>
          </w:rPr>
          <w:delText xml:space="preserve"> constituent bands</w:delText>
        </w:r>
        <w:r w:rsidR="00B96D7F" w:rsidDel="00DC1AC6">
          <w:rPr>
            <w:lang w:eastAsia="zh-CN"/>
          </w:rPr>
          <w:delText xml:space="preserve">, only </w:delText>
        </w:r>
        <w:r w:rsidR="00B96D7F" w:rsidRPr="009D553A" w:rsidDel="00DC1AC6">
          <w:rPr>
            <w:lang w:eastAsia="zh-CN"/>
          </w:rPr>
          <w:delText>spurious emissions at the specific frequencies where second and third order intermodulation products generated by the two transmitted carriers can occur</w:delText>
        </w:r>
        <w:r w:rsidR="00B96D7F" w:rsidDel="00DC1AC6">
          <w:rPr>
            <w:lang w:eastAsia="zh-CN"/>
          </w:rPr>
          <w:delText xml:space="preserve"> </w:delText>
        </w:r>
        <w:r w:rsidR="003F66C5" w:rsidDel="00DC1AC6">
          <w:rPr>
            <w:lang w:eastAsia="zh-CN"/>
          </w:rPr>
          <w:delText>need to be</w:delText>
        </w:r>
        <w:r w:rsidR="00B96D7F" w:rsidDel="00DC1AC6">
          <w:rPr>
            <w:lang w:eastAsia="zh-CN"/>
          </w:rPr>
          <w:delText xml:space="preserve"> tested </w:delText>
        </w:r>
        <w:r w:rsidR="00977E32" w:rsidDel="00DC1AC6">
          <w:rPr>
            <w:lang w:eastAsia="zh-CN"/>
          </w:rPr>
          <w:delText xml:space="preserve">with </w:delText>
        </w:r>
        <w:r w:rsidR="00B96D7F" w:rsidDel="00DC1AC6">
          <w:rPr>
            <w:lang w:eastAsia="zh-CN"/>
          </w:rPr>
          <w:delText>both component carriers active</w:delText>
        </w:r>
        <w:r w:rsidR="00836251" w:rsidDel="00DC1AC6">
          <w:rPr>
            <w:lang w:eastAsia="zh-CN"/>
          </w:rPr>
          <w:delText xml:space="preserve"> (exception requirements</w:delText>
        </w:r>
        <w:r w:rsidR="00B96D7F" w:rsidDel="00DC1AC6">
          <w:rPr>
            <w:lang w:eastAsia="zh-CN"/>
          </w:rPr>
          <w:delText xml:space="preserve">, </w:delText>
        </w:r>
        <w:r w:rsidR="00B96D7F" w:rsidRPr="009D553A" w:rsidDel="00DC1AC6">
          <w:rPr>
            <w:lang w:eastAsia="zh-CN"/>
          </w:rPr>
          <w:delText>LTE anchor agnostic approach is not applied</w:delText>
        </w:r>
        <w:r w:rsidR="00B96D7F" w:rsidDel="00DC1AC6">
          <w:rPr>
            <w:lang w:eastAsia="zh-CN"/>
          </w:rPr>
          <w:delText>), s</w:delText>
        </w:r>
        <w:r w:rsidR="00B96D7F" w:rsidRPr="009D553A" w:rsidDel="00DC1AC6">
          <w:rPr>
            <w:lang w:eastAsia="zh-CN"/>
          </w:rPr>
          <w:delText>purious emissions</w:delText>
        </w:r>
        <w:r w:rsidR="00B96D7F" w:rsidDel="00DC1AC6">
          <w:rPr>
            <w:lang w:eastAsia="zh-CN"/>
          </w:rPr>
          <w:delText xml:space="preserve"> at other frequencies (no exception requirements) do not need to be tested with both component carriers active, as it is enough to only test each carrier under SA mode.</w:delText>
        </w:r>
      </w:del>
    </w:p>
    <w:p w14:paraId="7C7E56D0" w14:textId="3FFE6CA8" w:rsidR="00CE0CAB" w:rsidRPr="009D553A" w:rsidRDefault="00CE0CAB" w:rsidP="001500F5">
      <w:pPr>
        <w:rPr>
          <w:i/>
          <w:iCs/>
        </w:rPr>
      </w:pPr>
    </w:p>
    <w:p w14:paraId="1C0ED8AC" w14:textId="3C0F731A" w:rsidR="00476096" w:rsidRDefault="00476096" w:rsidP="00476096">
      <w:pPr>
        <w:rPr>
          <w:lang w:eastAsia="zh-CN"/>
        </w:rPr>
      </w:pPr>
      <w:r>
        <w:rPr>
          <w:lang w:eastAsia="zh-CN"/>
        </w:rPr>
        <w:t>The following is the test procedure of requirements of 6.5B.3.3.</w:t>
      </w:r>
      <w:r w:rsidR="00955121">
        <w:rPr>
          <w:lang w:eastAsia="zh-CN"/>
        </w:rPr>
        <w:t>2</w:t>
      </w:r>
      <w:r>
        <w:rPr>
          <w:lang w:eastAsia="zh-CN"/>
        </w:rPr>
        <w:t>:</w:t>
      </w:r>
    </w:p>
    <w:p w14:paraId="5821DBFD" w14:textId="77777777" w:rsidR="00476096" w:rsidRPr="00476096" w:rsidRDefault="00476096" w:rsidP="00476096">
      <w:pPr>
        <w:pStyle w:val="H6"/>
        <w:rPr>
          <w:i/>
          <w:iCs/>
          <w:highlight w:val="lightGray"/>
        </w:rPr>
      </w:pPr>
      <w:r w:rsidRPr="00476096">
        <w:rPr>
          <w:i/>
          <w:iCs/>
          <w:highlight w:val="lightGray"/>
        </w:rPr>
        <w:t>6.5B.3.3.2.4.2</w:t>
      </w:r>
      <w:r w:rsidRPr="00476096">
        <w:rPr>
          <w:i/>
          <w:iCs/>
          <w:highlight w:val="lightGray"/>
        </w:rPr>
        <w:tab/>
      </w:r>
      <w:r w:rsidRPr="00476096">
        <w:rPr>
          <w:i/>
          <w:iCs/>
          <w:snapToGrid w:val="0"/>
          <w:highlight w:val="lightGray"/>
        </w:rPr>
        <w:t>Test Procedure</w:t>
      </w:r>
    </w:p>
    <w:p w14:paraId="26016F39" w14:textId="77777777" w:rsidR="00476096" w:rsidRPr="00476096" w:rsidRDefault="00476096" w:rsidP="00476096">
      <w:pPr>
        <w:rPr>
          <w:i/>
          <w:iCs/>
          <w:highlight w:val="lightGray"/>
        </w:rPr>
      </w:pPr>
      <w:r w:rsidRPr="00476096">
        <w:rPr>
          <w:i/>
          <w:iCs/>
          <w:highlight w:val="lightGray"/>
        </w:rPr>
        <w:t>Same test procedure as described in clause 6.5B.3.1.2.4.2 with the following exceptions:</w:t>
      </w:r>
    </w:p>
    <w:p w14:paraId="2014B048" w14:textId="77777777" w:rsidR="00476096" w:rsidRPr="00476096" w:rsidRDefault="00476096" w:rsidP="00476096">
      <w:pPr>
        <w:rPr>
          <w:i/>
          <w:iCs/>
          <w:highlight w:val="lightGray"/>
        </w:rPr>
      </w:pPr>
      <w:r w:rsidRPr="00476096">
        <w:rPr>
          <w:i/>
          <w:iCs/>
          <w:highlight w:val="lightGray"/>
        </w:rPr>
        <w:lastRenderedPageBreak/>
        <w:tab/>
        <w:t xml:space="preserve">Instead of Table 6.5B.3.1.2.3-1 </w:t>
      </w:r>
      <w:r w:rsidRPr="00476096">
        <w:rPr>
          <w:i/>
          <w:iCs/>
          <w:highlight w:val="lightGray"/>
        </w:rPr>
        <w:noBreakHyphen/>
      </w:r>
      <w:r w:rsidRPr="00476096">
        <w:rPr>
          <w:i/>
          <w:iCs/>
          <w:highlight w:val="lightGray"/>
        </w:rPr>
        <w:noBreakHyphen/>
        <w:t>&gt; use Table 6.5B.3.3.2.5-1 and 6.5B.3.3.2.5-2.</w:t>
      </w:r>
    </w:p>
    <w:p w14:paraId="54BB7413" w14:textId="77777777" w:rsidR="00476096" w:rsidRPr="00476096" w:rsidRDefault="00476096" w:rsidP="00476096">
      <w:pPr>
        <w:rPr>
          <w:i/>
          <w:iCs/>
          <w:highlight w:val="lightGray"/>
        </w:rPr>
      </w:pPr>
      <w:r w:rsidRPr="00476096">
        <w:rPr>
          <w:i/>
          <w:iCs/>
          <w:highlight w:val="lightGray"/>
        </w:rPr>
        <w:t xml:space="preserve">In addition to test configurations above, EN-DC only capable UEs and UEs not supporting NR/5GC mode in the tested band needs to be tested </w:t>
      </w:r>
      <w:r w:rsidRPr="00955121">
        <w:rPr>
          <w:i/>
          <w:iCs/>
          <w:highlight w:val="green"/>
        </w:rPr>
        <w:t>according to LTE anchor agnostic approach below.</w:t>
      </w:r>
    </w:p>
    <w:p w14:paraId="3660E667" w14:textId="77777777" w:rsidR="00476096" w:rsidRPr="00476096" w:rsidRDefault="00476096" w:rsidP="00476096">
      <w:pPr>
        <w:rPr>
          <w:i/>
          <w:iCs/>
          <w:highlight w:val="lightGray"/>
        </w:rPr>
      </w:pPr>
      <w:r w:rsidRPr="00476096">
        <w:rPr>
          <w:i/>
          <w:iCs/>
          <w:highlight w:val="lightGray"/>
        </w:rPr>
        <w:t xml:space="preserve">Same test description as in clause 6.5.3.2.4 in TS 38.521-1 [8] for the NR carrier with the following exceptions: </w:t>
      </w:r>
    </w:p>
    <w:p w14:paraId="3E73CDAB" w14:textId="77777777" w:rsidR="00476096" w:rsidRPr="00476096" w:rsidRDefault="00476096" w:rsidP="00476096">
      <w:pPr>
        <w:rPr>
          <w:i/>
          <w:iCs/>
          <w:highlight w:val="lightGray"/>
        </w:rPr>
      </w:pPr>
      <w:r w:rsidRPr="00476096">
        <w:rPr>
          <w:i/>
          <w:iCs/>
          <w:highlight w:val="lightGray"/>
        </w:rPr>
        <w:t>The initial test configurations for E-UTRA consist of test frequency based on E-UTRA operating band and test channel bandwidth as specified in Table 4.6-1.</w:t>
      </w:r>
    </w:p>
    <w:p w14:paraId="7BA5E133" w14:textId="77777777" w:rsidR="00476096" w:rsidRPr="00476096" w:rsidRDefault="00476096" w:rsidP="00476096">
      <w:pPr>
        <w:rPr>
          <w:i/>
          <w:iCs/>
          <w:highlight w:val="lightGray"/>
        </w:rPr>
      </w:pPr>
      <w:r w:rsidRPr="00476096">
        <w:rPr>
          <w:i/>
          <w:iCs/>
          <w:highlight w:val="lightGray"/>
        </w:rPr>
        <w:t>For Initial conditions as in clause 6.5.3.2.4.1 in TS 38.521-1 [8], the following steps will be added to configure E-UTRA component:</w:t>
      </w:r>
    </w:p>
    <w:p w14:paraId="25BD57B1" w14:textId="77777777" w:rsidR="00476096" w:rsidRPr="00476096" w:rsidRDefault="00476096" w:rsidP="00476096">
      <w:pPr>
        <w:pStyle w:val="B10"/>
        <w:rPr>
          <w:i/>
          <w:iCs/>
          <w:highlight w:val="lightGray"/>
        </w:rPr>
      </w:pPr>
      <w:r w:rsidRPr="00476096">
        <w:rPr>
          <w:i/>
          <w:iCs/>
          <w:highlight w:val="lightGray"/>
        </w:rPr>
        <w:t>2.1.</w:t>
      </w:r>
      <w:r w:rsidRPr="00476096">
        <w:rPr>
          <w:i/>
          <w:iCs/>
          <w:highlight w:val="lightGray"/>
        </w:rPr>
        <w:tab/>
        <w:t>The parameter settings for the cell are set up according to TS 36.508 [11] clause 4.4.3.</w:t>
      </w:r>
    </w:p>
    <w:p w14:paraId="6BD9E602" w14:textId="77777777" w:rsidR="00476096" w:rsidRPr="00476096" w:rsidRDefault="00476096" w:rsidP="00476096">
      <w:pPr>
        <w:pStyle w:val="B10"/>
        <w:rPr>
          <w:i/>
          <w:iCs/>
          <w:highlight w:val="lightGray"/>
        </w:rPr>
      </w:pPr>
      <w:r w:rsidRPr="00476096">
        <w:rPr>
          <w:i/>
          <w:iCs/>
          <w:highlight w:val="lightGray"/>
        </w:rPr>
        <w:t>3.1.</w:t>
      </w:r>
      <w:r w:rsidRPr="00476096">
        <w:rPr>
          <w:i/>
          <w:iCs/>
          <w:highlight w:val="lightGray"/>
        </w:rPr>
        <w:tab/>
        <w:t xml:space="preserve">The E-UTRA downlink signal level, uplink signal level </w:t>
      </w:r>
      <w:proofErr w:type="gramStart"/>
      <w:r w:rsidRPr="00476096">
        <w:rPr>
          <w:i/>
          <w:iCs/>
          <w:highlight w:val="lightGray"/>
        </w:rPr>
        <w:t>are</w:t>
      </w:r>
      <w:proofErr w:type="gramEnd"/>
      <w:r w:rsidRPr="00476096">
        <w:rPr>
          <w:i/>
          <w:iCs/>
          <w:highlight w:val="lightGray"/>
        </w:rPr>
        <w:t xml:space="preserve"> set according to Table 4.6-1 and propagation conditions are set according to Annex B.0 of TS 36.521-1 [10].</w:t>
      </w:r>
    </w:p>
    <w:p w14:paraId="2159CA39" w14:textId="77777777" w:rsidR="00476096" w:rsidRPr="00476096" w:rsidRDefault="00476096" w:rsidP="00476096">
      <w:pPr>
        <w:rPr>
          <w:i/>
          <w:iCs/>
          <w:highlight w:val="lightGray"/>
        </w:rPr>
      </w:pPr>
      <w:r w:rsidRPr="00476096">
        <w:rPr>
          <w:i/>
          <w:iCs/>
          <w:highlight w:val="lightGray"/>
        </w:rPr>
        <w:t>Step 6 of Initial conditions as in clause 6.5.3.2.4.1 in TS 38.521-1 [8] is replaced by:</w:t>
      </w:r>
    </w:p>
    <w:p w14:paraId="0CAFAAFA" w14:textId="77777777" w:rsidR="00476096" w:rsidRPr="00476096" w:rsidRDefault="00476096" w:rsidP="00476096">
      <w:pPr>
        <w:pStyle w:val="B10"/>
        <w:rPr>
          <w:i/>
          <w:iCs/>
          <w:highlight w:val="lightGray"/>
        </w:rPr>
      </w:pPr>
      <w:r w:rsidRPr="00476096">
        <w:rPr>
          <w:i/>
          <w:iCs/>
          <w:highlight w:val="lightGray"/>
        </w:rPr>
        <w:t>6.</w:t>
      </w:r>
      <w:r w:rsidRPr="00476096">
        <w:rPr>
          <w:i/>
          <w:iCs/>
          <w:highlight w:val="lightGray"/>
        </w:rPr>
        <w:tab/>
        <w:t xml:space="preserve">Ensure the UE is in state RRC_CONNECTED with generic procedure parameters Connectivity EN-DC, DC bearer MCG and SCG, Connected without release </w:t>
      </w:r>
      <w:proofErr w:type="gramStart"/>
      <w:r w:rsidRPr="00476096">
        <w:rPr>
          <w:i/>
          <w:iCs/>
          <w:highlight w:val="lightGray"/>
        </w:rPr>
        <w:t>On</w:t>
      </w:r>
      <w:proofErr w:type="gramEnd"/>
      <w:r w:rsidRPr="00476096">
        <w:rPr>
          <w:i/>
          <w:iCs/>
          <w:highlight w:val="lightGray"/>
        </w:rPr>
        <w:t xml:space="preserve"> according to TS 38.508 [6] clause 4.5. </w:t>
      </w:r>
    </w:p>
    <w:p w14:paraId="4A3EEA1F" w14:textId="77777777" w:rsidR="00476096" w:rsidRDefault="00476096" w:rsidP="00476096">
      <w:pPr>
        <w:pStyle w:val="B10"/>
        <w:rPr>
          <w:i/>
          <w:iCs/>
        </w:rPr>
      </w:pPr>
      <w:r w:rsidRPr="00476096">
        <w:rPr>
          <w:i/>
          <w:iCs/>
          <w:highlight w:val="lightGray"/>
        </w:rPr>
        <w:t>7.</w:t>
      </w:r>
      <w:r w:rsidRPr="00476096">
        <w:rPr>
          <w:i/>
          <w:iCs/>
          <w:highlight w:val="lightGray"/>
        </w:rPr>
        <w:tab/>
        <w:t xml:space="preserve">On the E-UTRA carrier, disable periodic and aperiodic CQI reports, disable SRS, set </w:t>
      </w:r>
      <w:proofErr w:type="spellStart"/>
      <w:r w:rsidRPr="00476096">
        <w:rPr>
          <w:i/>
          <w:iCs/>
          <w:highlight w:val="lightGray"/>
        </w:rPr>
        <w:t>TimeAlignmentTimerDedicated</w:t>
      </w:r>
      <w:proofErr w:type="spellEnd"/>
      <w:r w:rsidRPr="00476096">
        <w:rPr>
          <w:i/>
          <w:iCs/>
          <w:highlight w:val="lightGray"/>
        </w:rPr>
        <w:t xml:space="preserve"> IE to infinity and disable downlink and uplink scheduling, all as per Table 4.6-1 under clause 4.6.</w:t>
      </w:r>
    </w:p>
    <w:p w14:paraId="19BB790E" w14:textId="6B591E53" w:rsidR="00E37445" w:rsidRDefault="00E37445" w:rsidP="00E37445">
      <w:pPr>
        <w:rPr>
          <w:lang w:eastAsia="zh-CN"/>
        </w:rPr>
      </w:pPr>
      <w:r>
        <w:rPr>
          <w:rFonts w:hint="eastAsia"/>
          <w:lang w:eastAsia="zh-CN"/>
        </w:rPr>
        <w:t>R</w:t>
      </w:r>
      <w:r>
        <w:rPr>
          <w:lang w:eastAsia="zh-CN"/>
        </w:rPr>
        <w:t xml:space="preserve">AN5’s principle </w:t>
      </w:r>
      <w:r>
        <w:rPr>
          <w:rFonts w:hint="eastAsia"/>
          <w:lang w:eastAsia="zh-CN"/>
        </w:rPr>
        <w:t>is</w:t>
      </w:r>
      <w:r>
        <w:rPr>
          <w:lang w:eastAsia="zh-CN"/>
        </w:rPr>
        <w:t xml:space="preserve"> </w:t>
      </w:r>
      <w:r>
        <w:rPr>
          <w:rFonts w:hint="eastAsia"/>
          <w:lang w:eastAsia="zh-CN"/>
        </w:rPr>
        <w:t xml:space="preserve">that </w:t>
      </w:r>
      <w:r w:rsidR="002D6E2E">
        <w:rPr>
          <w:lang w:eastAsia="zh-CN"/>
        </w:rPr>
        <w:t xml:space="preserve">for ENDC configurations with requirements defined in the minimum requirement table, </w:t>
      </w:r>
      <w:r>
        <w:rPr>
          <w:lang w:eastAsia="zh-CN"/>
        </w:rPr>
        <w:t xml:space="preserve">only </w:t>
      </w:r>
      <w:r w:rsidRPr="009D553A">
        <w:rPr>
          <w:lang w:eastAsia="zh-CN"/>
        </w:rPr>
        <w:t xml:space="preserve">spurious emissions </w:t>
      </w:r>
      <w:r w:rsidR="00DD0A64" w:rsidRPr="009D553A">
        <w:rPr>
          <w:lang w:eastAsia="zh-CN"/>
        </w:rPr>
        <w:t xml:space="preserve">at the </w:t>
      </w:r>
      <w:r w:rsidR="00DD0A64" w:rsidRPr="00317EEB">
        <w:rPr>
          <w:b/>
          <w:bCs/>
          <w:lang w:eastAsia="zh-CN"/>
        </w:rPr>
        <w:t xml:space="preserve">specific </w:t>
      </w:r>
      <w:r w:rsidR="00977E32">
        <w:rPr>
          <w:b/>
          <w:bCs/>
          <w:lang w:eastAsia="zh-CN"/>
        </w:rPr>
        <w:t xml:space="preserve">protected </w:t>
      </w:r>
      <w:r w:rsidR="00DD0A64" w:rsidRPr="00317EEB">
        <w:rPr>
          <w:rFonts w:hint="eastAsia"/>
          <w:b/>
          <w:bCs/>
        </w:rPr>
        <w:t>frequency</w:t>
      </w:r>
      <w:r w:rsidR="00DD0A64" w:rsidRPr="00317EEB">
        <w:rPr>
          <w:b/>
          <w:bCs/>
        </w:rPr>
        <w:t xml:space="preserve"> </w:t>
      </w:r>
      <w:r w:rsidR="00DD0A64" w:rsidRPr="00317EEB">
        <w:rPr>
          <w:rFonts w:hint="eastAsia"/>
          <w:b/>
          <w:bCs/>
        </w:rPr>
        <w:t>range</w:t>
      </w:r>
      <w:r w:rsidR="00DD0A64" w:rsidRPr="004C5F7D">
        <w:t xml:space="preserve"> where second and third order intermodulation products generated by the </w:t>
      </w:r>
      <w:r w:rsidR="00DD0A64" w:rsidRPr="00317EEB">
        <w:rPr>
          <w:b/>
          <w:bCs/>
        </w:rPr>
        <w:t xml:space="preserve">two transmitted </w:t>
      </w:r>
      <w:r w:rsidR="00DD0A64" w:rsidRPr="00317EEB">
        <w:rPr>
          <w:rFonts w:hint="eastAsia"/>
          <w:b/>
          <w:bCs/>
        </w:rPr>
        <w:t>operating</w:t>
      </w:r>
      <w:r w:rsidR="00DD0A64" w:rsidRPr="00317EEB">
        <w:rPr>
          <w:b/>
          <w:bCs/>
        </w:rPr>
        <w:t xml:space="preserve"> bands</w:t>
      </w:r>
      <w:r w:rsidR="00DD0A64" w:rsidRPr="004C5F7D">
        <w:t xml:space="preserve"> </w:t>
      </w:r>
      <w:r w:rsidRPr="009D553A">
        <w:rPr>
          <w:lang w:eastAsia="zh-CN"/>
        </w:rPr>
        <w:t>can occur</w:t>
      </w:r>
      <w:r>
        <w:rPr>
          <w:lang w:eastAsia="zh-CN"/>
        </w:rPr>
        <w:t xml:space="preserve"> </w:t>
      </w:r>
      <w:r w:rsidR="00DD0A64">
        <w:rPr>
          <w:lang w:eastAsia="zh-CN"/>
        </w:rPr>
        <w:t>need to be</w:t>
      </w:r>
      <w:r>
        <w:rPr>
          <w:lang w:eastAsia="zh-CN"/>
        </w:rPr>
        <w:t xml:space="preserve"> tested </w:t>
      </w:r>
      <w:r w:rsidR="008C1F05">
        <w:rPr>
          <w:lang w:eastAsia="zh-CN"/>
        </w:rPr>
        <w:t>with both component carriers active</w:t>
      </w:r>
      <w:r w:rsidR="008C1F05" w:rsidRPr="008C1F05">
        <w:rPr>
          <w:lang w:eastAsia="zh-CN"/>
        </w:rPr>
        <w:t xml:space="preserve"> </w:t>
      </w:r>
      <w:r>
        <w:rPr>
          <w:lang w:eastAsia="zh-CN"/>
        </w:rPr>
        <w:t>(</w:t>
      </w:r>
      <w:r w:rsidR="008C1F05">
        <w:rPr>
          <w:lang w:eastAsia="zh-CN"/>
        </w:rPr>
        <w:t>exception requirements</w:t>
      </w:r>
      <w:r>
        <w:rPr>
          <w:lang w:eastAsia="zh-CN"/>
        </w:rPr>
        <w:t xml:space="preserve">, </w:t>
      </w:r>
      <w:r w:rsidRPr="009D553A">
        <w:rPr>
          <w:lang w:eastAsia="zh-CN"/>
        </w:rPr>
        <w:t>LTE anchor agnostic approach is not applied</w:t>
      </w:r>
      <w:r>
        <w:rPr>
          <w:lang w:eastAsia="zh-CN"/>
        </w:rPr>
        <w:t>), s</w:t>
      </w:r>
      <w:r w:rsidRPr="009D553A">
        <w:rPr>
          <w:lang w:eastAsia="zh-CN"/>
        </w:rPr>
        <w:t>purious emissions</w:t>
      </w:r>
      <w:r>
        <w:rPr>
          <w:lang w:eastAsia="zh-CN"/>
        </w:rPr>
        <w:t xml:space="preserve"> at other frequencies</w:t>
      </w:r>
      <w:r w:rsidR="00BE2422">
        <w:rPr>
          <w:lang w:eastAsia="zh-CN"/>
        </w:rPr>
        <w:t xml:space="preserve"> </w:t>
      </w:r>
      <w:r w:rsidR="002D6E2E">
        <w:rPr>
          <w:lang w:eastAsia="zh-CN"/>
        </w:rPr>
        <w:t>and ENDC configurations without requirement defined in the minimum requirement table</w:t>
      </w:r>
      <w:r w:rsidR="00BE2422">
        <w:rPr>
          <w:lang w:eastAsia="zh-CN"/>
        </w:rPr>
        <w:t xml:space="preserve"> (no exception requirements) </w:t>
      </w:r>
      <w:r>
        <w:rPr>
          <w:lang w:eastAsia="zh-CN"/>
        </w:rPr>
        <w:t>do not need to be tested with both component carriers active, as it is enough to only test each carrier under SA mode</w:t>
      </w:r>
      <w:r w:rsidR="00DD0A64">
        <w:rPr>
          <w:lang w:eastAsia="zh-CN"/>
        </w:rPr>
        <w:t xml:space="preserve"> or with </w:t>
      </w:r>
      <w:r w:rsidR="00DD0A64" w:rsidRPr="00313C72">
        <w:rPr>
          <w:lang w:eastAsia="zh-CN"/>
        </w:rPr>
        <w:t>LTE anchor agnostic approach</w:t>
      </w:r>
      <w:r w:rsidR="00DD0A64">
        <w:rPr>
          <w:lang w:eastAsia="zh-CN"/>
        </w:rPr>
        <w:t>.</w:t>
      </w:r>
    </w:p>
    <w:p w14:paraId="5715DC97" w14:textId="77777777" w:rsidR="00BE2422" w:rsidRDefault="00BE2422" w:rsidP="00E37445">
      <w:pPr>
        <w:rPr>
          <w:lang w:eastAsia="zh-CN"/>
        </w:rPr>
      </w:pPr>
    </w:p>
    <w:p w14:paraId="4608A447" w14:textId="37AD1210" w:rsidR="00955121" w:rsidRDefault="00955121" w:rsidP="00955121">
      <w:pPr>
        <w:rPr>
          <w:lang w:eastAsia="zh-CN"/>
        </w:rPr>
      </w:pPr>
      <w:r>
        <w:rPr>
          <w:lang w:eastAsia="zh-CN"/>
        </w:rPr>
        <w:t>The following is the minimum conformance requirements of 7.3B.2.3:</w:t>
      </w:r>
    </w:p>
    <w:p w14:paraId="38DE97B1" w14:textId="77777777" w:rsidR="00955121" w:rsidRPr="00955121" w:rsidRDefault="00955121" w:rsidP="00955121">
      <w:pPr>
        <w:pStyle w:val="H6"/>
        <w:rPr>
          <w:rFonts w:eastAsiaTheme="minorEastAsia"/>
          <w:i/>
          <w:iCs/>
          <w:highlight w:val="lightGray"/>
        </w:rPr>
      </w:pPr>
      <w:bookmarkStart w:id="21" w:name="_Toc27475894"/>
      <w:bookmarkStart w:id="22" w:name="_Toc36116436"/>
      <w:bookmarkStart w:id="23" w:name="_Toc36118485"/>
      <w:bookmarkStart w:id="24" w:name="_Toc36560600"/>
      <w:bookmarkStart w:id="25" w:name="_Toc43977117"/>
      <w:bookmarkStart w:id="26" w:name="_Toc52213694"/>
      <w:bookmarkStart w:id="27" w:name="_Toc60743159"/>
      <w:bookmarkStart w:id="28" w:name="_Toc68206344"/>
      <w:r w:rsidRPr="00955121">
        <w:rPr>
          <w:rFonts w:eastAsiaTheme="minorEastAsia"/>
          <w:i/>
          <w:iCs/>
          <w:highlight w:val="lightGray"/>
        </w:rPr>
        <w:t>7.3B.2.3.3</w:t>
      </w:r>
      <w:r w:rsidRPr="00955121">
        <w:rPr>
          <w:rFonts w:eastAsiaTheme="minorEastAsia"/>
          <w:i/>
          <w:iCs/>
          <w:highlight w:val="lightGray"/>
        </w:rPr>
        <w:tab/>
        <w:t>Minimum conformance requirements</w:t>
      </w:r>
      <w:bookmarkEnd w:id="21"/>
      <w:bookmarkEnd w:id="22"/>
      <w:bookmarkEnd w:id="23"/>
      <w:bookmarkEnd w:id="24"/>
      <w:bookmarkEnd w:id="25"/>
      <w:bookmarkEnd w:id="26"/>
      <w:bookmarkEnd w:id="27"/>
      <w:bookmarkEnd w:id="28"/>
    </w:p>
    <w:p w14:paraId="4E6E25D2" w14:textId="77777777" w:rsidR="00955121" w:rsidRPr="00955121" w:rsidRDefault="00955121" w:rsidP="00955121">
      <w:pPr>
        <w:rPr>
          <w:i/>
          <w:iCs/>
          <w:highlight w:val="lightGray"/>
        </w:rPr>
      </w:pPr>
      <w:r w:rsidRPr="00955121">
        <w:rPr>
          <w:i/>
          <w:iCs/>
          <w:highlight w:val="lightGray"/>
        </w:rPr>
        <w:t>The minimum conformance requirements are defined in clause 7.3B.2.0.</w:t>
      </w:r>
    </w:p>
    <w:p w14:paraId="72ADDA94" w14:textId="77777777" w:rsidR="00955121" w:rsidRPr="00955121" w:rsidRDefault="00955121" w:rsidP="00955121">
      <w:pPr>
        <w:rPr>
          <w:i/>
          <w:iCs/>
        </w:rPr>
      </w:pPr>
      <w:r w:rsidRPr="00955121">
        <w:rPr>
          <w:i/>
          <w:iCs/>
          <w:highlight w:val="green"/>
        </w:rPr>
        <w:t>LTE anchor agnostic approach is not applied.</w:t>
      </w:r>
    </w:p>
    <w:p w14:paraId="2624B5DB" w14:textId="6D2584CA" w:rsidR="00955121" w:rsidRDefault="00955121" w:rsidP="00955121">
      <w:pPr>
        <w:rPr>
          <w:lang w:eastAsia="zh-CN"/>
        </w:rPr>
      </w:pPr>
      <w:r>
        <w:rPr>
          <w:lang w:eastAsia="zh-CN"/>
        </w:rPr>
        <w:t xml:space="preserve">The following is </w:t>
      </w:r>
      <w:r w:rsidR="006A0F59">
        <w:rPr>
          <w:rFonts w:hint="eastAsia"/>
          <w:lang w:eastAsia="zh-CN"/>
        </w:rPr>
        <w:t>one</w:t>
      </w:r>
      <w:r w:rsidR="006A0F59">
        <w:rPr>
          <w:lang w:eastAsia="zh-CN"/>
        </w:rPr>
        <w:t xml:space="preserve"> </w:t>
      </w:r>
      <w:r w:rsidR="006A0F59">
        <w:rPr>
          <w:rFonts w:hint="eastAsia"/>
          <w:lang w:eastAsia="zh-CN"/>
        </w:rPr>
        <w:t>of</w:t>
      </w:r>
      <w:r w:rsidR="006A0F59">
        <w:rPr>
          <w:lang w:eastAsia="zh-CN"/>
        </w:rPr>
        <w:t xml:space="preserve"> </w:t>
      </w:r>
      <w:r>
        <w:rPr>
          <w:lang w:eastAsia="zh-CN"/>
        </w:rPr>
        <w:t xml:space="preserve">the test </w:t>
      </w:r>
      <w:r w:rsidR="006A0F59">
        <w:rPr>
          <w:rFonts w:hint="eastAsia"/>
          <w:lang w:eastAsia="zh-CN"/>
        </w:rPr>
        <w:t>configuration</w:t>
      </w:r>
      <w:r w:rsidR="006A0F59">
        <w:rPr>
          <w:lang w:eastAsia="zh-CN"/>
        </w:rPr>
        <w:t xml:space="preserve"> </w:t>
      </w:r>
      <w:r w:rsidR="006A0F59">
        <w:rPr>
          <w:rFonts w:hint="eastAsia"/>
          <w:lang w:eastAsia="zh-CN"/>
        </w:rPr>
        <w:t>tables</w:t>
      </w:r>
      <w:r>
        <w:rPr>
          <w:lang w:eastAsia="zh-CN"/>
        </w:rPr>
        <w:t xml:space="preserve"> of </w:t>
      </w:r>
      <w:r w:rsidR="006A0F59">
        <w:rPr>
          <w:lang w:eastAsia="zh-CN"/>
        </w:rPr>
        <w:t>7.3B.2.3:</w:t>
      </w:r>
    </w:p>
    <w:p w14:paraId="25151C22" w14:textId="2B616088" w:rsidR="00476096" w:rsidRPr="003E57C5" w:rsidRDefault="006A0F59">
      <w:r w:rsidRPr="006A0F59">
        <w:rPr>
          <w:noProof/>
        </w:rPr>
        <w:lastRenderedPageBreak/>
        <w:drawing>
          <wp:inline distT="0" distB="0" distL="0" distR="0" wp14:anchorId="51C111E1" wp14:editId="6AE2A1AF">
            <wp:extent cx="5274310" cy="4283075"/>
            <wp:effectExtent l="0" t="0" r="0" b="0"/>
            <wp:docPr id="5249234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923480" name=""/>
                    <pic:cNvPicPr/>
                  </pic:nvPicPr>
                  <pic:blipFill>
                    <a:blip r:embed="rId13">
                      <a:extLst>
                        <a:ext uri="{28A0092B-C50C-407E-A947-70E740481C1C}">
                          <a14:useLocalDpi xmlns:a14="http://schemas.microsoft.com/office/drawing/2010/main" val="0"/>
                        </a:ext>
                      </a:extLst>
                    </a:blip>
                    <a:stretch>
                      <a:fillRect/>
                    </a:stretch>
                  </pic:blipFill>
                  <pic:spPr>
                    <a:xfrm>
                      <a:off x="0" y="0"/>
                      <a:ext cx="5274310" cy="4283075"/>
                    </a:xfrm>
                    <a:prstGeom prst="rect">
                      <a:avLst/>
                    </a:prstGeom>
                  </pic:spPr>
                </pic:pic>
              </a:graphicData>
            </a:graphic>
          </wp:inline>
        </w:drawing>
      </w:r>
    </w:p>
    <w:p w14:paraId="1B803309" w14:textId="3022637E" w:rsidR="00C369E8" w:rsidRPr="003229AD" w:rsidRDefault="0041138D" w:rsidP="00C369E8">
      <w:pPr>
        <w:rPr>
          <w:lang w:val="en-US" w:eastAsia="zh-CN"/>
        </w:rPr>
      </w:pPr>
      <w:r w:rsidRPr="000D4CED">
        <w:rPr>
          <w:rFonts w:hint="eastAsia"/>
          <w:b/>
          <w:bCs/>
        </w:rPr>
        <w:t xml:space="preserve">Observation </w:t>
      </w:r>
      <w:r>
        <w:rPr>
          <w:b/>
          <w:bCs/>
          <w:lang w:eastAsia="zh-CN"/>
        </w:rPr>
        <w:t>5</w:t>
      </w:r>
      <w:r w:rsidRPr="000D4CED">
        <w:rPr>
          <w:rFonts w:hint="eastAsia"/>
          <w:b/>
          <w:bCs/>
        </w:rPr>
        <w:t>:</w:t>
      </w:r>
      <w:r w:rsidRPr="00E72193">
        <w:t xml:space="preserve"> </w:t>
      </w:r>
      <w:r w:rsidR="00C369E8">
        <w:rPr>
          <w:lang w:eastAsia="zh-CN"/>
        </w:rPr>
        <w:t xml:space="preserve">Similar to </w:t>
      </w:r>
      <w:r w:rsidR="00C369E8" w:rsidRPr="00C7090C">
        <w:rPr>
          <w:lang w:eastAsia="zh-CN"/>
        </w:rPr>
        <w:t>6.5B.3.3.</w:t>
      </w:r>
      <w:r w:rsidR="00C369E8">
        <w:rPr>
          <w:lang w:eastAsia="zh-CN"/>
        </w:rPr>
        <w:t>1,</w:t>
      </w:r>
      <w:r w:rsidR="00C369E8" w:rsidRPr="00C369E8">
        <w:rPr>
          <w:bCs/>
          <w:lang w:val="en-US"/>
        </w:rPr>
        <w:t xml:space="preserve"> </w:t>
      </w:r>
      <w:r w:rsidR="00C369E8" w:rsidRPr="00C7090C">
        <w:rPr>
          <w:lang w:eastAsia="zh-CN"/>
        </w:rPr>
        <w:t>6.5B.3.3.</w:t>
      </w:r>
      <w:r w:rsidR="00C369E8">
        <w:rPr>
          <w:lang w:eastAsia="zh-CN"/>
        </w:rPr>
        <w:t xml:space="preserve">2 and 7.3B.2.3 in 38.521-3[1] also include </w:t>
      </w:r>
      <w:r w:rsidRPr="00206B6E">
        <w:rPr>
          <w:bCs/>
          <w:lang w:val="en-US"/>
        </w:rPr>
        <w:t>both</w:t>
      </w:r>
      <w:r w:rsidR="00C369E8" w:rsidRPr="00206B6E">
        <w:rPr>
          <w:bCs/>
          <w:lang w:val="en-US"/>
        </w:rPr>
        <w:t xml:space="preserve"> exception and no</w:t>
      </w:r>
      <w:r w:rsidR="00C369E8">
        <w:rPr>
          <w:bCs/>
          <w:lang w:val="en-US"/>
        </w:rPr>
        <w:t xml:space="preserve"> </w:t>
      </w:r>
      <w:r w:rsidR="00C369E8" w:rsidRPr="00206B6E">
        <w:rPr>
          <w:bCs/>
          <w:lang w:val="en-US"/>
        </w:rPr>
        <w:t>exception requirement</w:t>
      </w:r>
      <w:r w:rsidR="00C369E8">
        <w:rPr>
          <w:bCs/>
          <w:lang w:val="en-US"/>
        </w:rPr>
        <w:t>s</w:t>
      </w:r>
      <w:r>
        <w:rPr>
          <w:rFonts w:hint="eastAsia"/>
          <w:bCs/>
          <w:lang w:val="en-US" w:eastAsia="zh-CN"/>
        </w:rPr>
        <w:t>.</w:t>
      </w:r>
      <w:r w:rsidR="00C369E8">
        <w:rPr>
          <w:bCs/>
          <w:lang w:val="en-US"/>
        </w:rPr>
        <w:t xml:space="preserve"> </w:t>
      </w:r>
      <w:r>
        <w:rPr>
          <w:bCs/>
          <w:lang w:val="en-US"/>
        </w:rPr>
        <w:t>T</w:t>
      </w:r>
      <w:r w:rsidR="00C369E8">
        <w:rPr>
          <w:bCs/>
          <w:lang w:val="en-US"/>
        </w:rPr>
        <w:t>he only difference is that e</w:t>
      </w:r>
      <w:r w:rsidR="00C369E8" w:rsidRPr="00206B6E">
        <w:rPr>
          <w:bCs/>
          <w:lang w:val="en-US"/>
        </w:rPr>
        <w:t>xception requirement</w:t>
      </w:r>
      <w:r w:rsidR="00C369E8">
        <w:rPr>
          <w:bCs/>
          <w:lang w:val="en-US"/>
        </w:rPr>
        <w:t>s</w:t>
      </w:r>
      <w:r w:rsidR="00C369E8" w:rsidRPr="00C7090C">
        <w:rPr>
          <w:lang w:eastAsia="zh-CN"/>
        </w:rPr>
        <w:t xml:space="preserve"> </w:t>
      </w:r>
      <w:r w:rsidR="00C369E8">
        <w:rPr>
          <w:lang w:eastAsia="zh-CN"/>
        </w:rPr>
        <w:t>of</w:t>
      </w:r>
      <w:r w:rsidR="00C369E8">
        <w:rPr>
          <w:bCs/>
          <w:lang w:val="en-US"/>
        </w:rPr>
        <w:t xml:space="preserve"> </w:t>
      </w:r>
      <w:r w:rsidR="00C369E8" w:rsidRPr="00C7090C">
        <w:rPr>
          <w:lang w:eastAsia="zh-CN"/>
        </w:rPr>
        <w:t>6.5B.3.3.</w:t>
      </w:r>
      <w:r w:rsidR="00C369E8">
        <w:rPr>
          <w:lang w:eastAsia="zh-CN"/>
        </w:rPr>
        <w:t>1</w:t>
      </w:r>
      <w:r w:rsidR="003229AD">
        <w:rPr>
          <w:lang w:eastAsia="zh-CN"/>
        </w:rPr>
        <w:t xml:space="preserve"> </w:t>
      </w:r>
      <w:r w:rsidR="00C52CED">
        <w:rPr>
          <w:lang w:eastAsia="zh-CN"/>
        </w:rPr>
        <w:t xml:space="preserve">need to </w:t>
      </w:r>
      <w:r w:rsidR="00C52CED">
        <w:rPr>
          <w:rFonts w:hint="eastAsia"/>
          <w:lang w:eastAsia="zh-CN"/>
        </w:rPr>
        <w:t>b</w:t>
      </w:r>
      <w:r w:rsidR="00C52CED">
        <w:rPr>
          <w:lang w:eastAsia="zh-CN"/>
        </w:rPr>
        <w:t>e tested</w:t>
      </w:r>
      <w:r w:rsidR="00C52CED" w:rsidRPr="003229AD">
        <w:rPr>
          <w:lang w:eastAsia="zh-CN"/>
        </w:rPr>
        <w:t xml:space="preserve"> for </w:t>
      </w:r>
      <w:r w:rsidR="003229AD" w:rsidRPr="003229AD">
        <w:rPr>
          <w:rFonts w:hint="eastAsia"/>
          <w:b/>
          <w:bCs/>
          <w:lang w:eastAsia="zh-CN"/>
        </w:rPr>
        <w:t>only</w:t>
      </w:r>
      <w:r w:rsidR="003229AD" w:rsidRPr="003229AD">
        <w:rPr>
          <w:b/>
          <w:bCs/>
          <w:lang w:eastAsia="zh-CN"/>
        </w:rPr>
        <w:t xml:space="preserve"> </w:t>
      </w:r>
      <w:r w:rsidR="00C52CED" w:rsidRPr="003229AD">
        <w:rPr>
          <w:b/>
          <w:bCs/>
          <w:lang w:eastAsia="zh-CN"/>
        </w:rPr>
        <w:t>one EN-DC combination per FR1 band</w:t>
      </w:r>
      <w:r w:rsidR="003229AD">
        <w:rPr>
          <w:rFonts w:hint="eastAsia"/>
          <w:lang w:eastAsia="zh-CN"/>
        </w:rPr>
        <w:t>,</w:t>
      </w:r>
      <w:r w:rsidR="003229AD">
        <w:rPr>
          <w:lang w:eastAsia="zh-CN"/>
        </w:rPr>
        <w:t xml:space="preserve"> </w:t>
      </w:r>
      <w:r w:rsidR="003229AD">
        <w:rPr>
          <w:rFonts w:hint="eastAsia"/>
          <w:lang w:eastAsia="zh-CN"/>
        </w:rPr>
        <w:t>while</w:t>
      </w:r>
      <w:r w:rsidR="003229AD">
        <w:rPr>
          <w:lang w:eastAsia="zh-CN"/>
        </w:rPr>
        <w:t xml:space="preserve"> </w:t>
      </w:r>
      <w:r w:rsidR="003229AD" w:rsidRPr="00C7090C">
        <w:rPr>
          <w:lang w:eastAsia="zh-CN"/>
        </w:rPr>
        <w:t>6.5B.3.3.</w:t>
      </w:r>
      <w:r w:rsidR="003229AD">
        <w:rPr>
          <w:lang w:eastAsia="zh-CN"/>
        </w:rPr>
        <w:t>2 and 7.3B.2.3 need to test</w:t>
      </w:r>
      <w:r w:rsidR="00AC5B3E">
        <w:rPr>
          <w:lang w:eastAsia="zh-CN"/>
        </w:rPr>
        <w:t xml:space="preserve"> </w:t>
      </w:r>
      <w:r w:rsidR="00AC5B3E" w:rsidRPr="003229AD">
        <w:rPr>
          <w:rFonts w:hint="eastAsia"/>
          <w:b/>
          <w:bCs/>
          <w:lang w:eastAsia="zh-CN"/>
        </w:rPr>
        <w:t>all</w:t>
      </w:r>
      <w:r w:rsidR="00AC5B3E" w:rsidRPr="003229AD">
        <w:rPr>
          <w:b/>
          <w:bCs/>
          <w:lang w:eastAsia="zh-CN"/>
        </w:rPr>
        <w:t xml:space="preserve"> </w:t>
      </w:r>
      <w:r w:rsidR="00B968B9">
        <w:rPr>
          <w:rFonts w:hint="eastAsia"/>
          <w:b/>
          <w:bCs/>
          <w:lang w:eastAsia="zh-CN"/>
        </w:rPr>
        <w:t>the</w:t>
      </w:r>
      <w:r w:rsidR="00B968B9">
        <w:rPr>
          <w:b/>
          <w:bCs/>
          <w:lang w:eastAsia="zh-CN"/>
        </w:rPr>
        <w:t xml:space="preserve"> </w:t>
      </w:r>
      <w:r w:rsidR="00AC5B3E" w:rsidRPr="00A75DC0">
        <w:rPr>
          <w:b/>
          <w:bCs/>
          <w:lang w:eastAsia="zh-CN"/>
        </w:rPr>
        <w:t>EN-DC co</w:t>
      </w:r>
      <w:r w:rsidR="00AC5B3E" w:rsidRPr="00DF6DF8">
        <w:rPr>
          <w:b/>
          <w:bCs/>
          <w:lang w:eastAsia="zh-CN"/>
        </w:rPr>
        <w:t>mbination with</w:t>
      </w:r>
      <w:r w:rsidR="00B968B9">
        <w:rPr>
          <w:rFonts w:hint="eastAsia"/>
          <w:b/>
          <w:bCs/>
          <w:lang w:eastAsia="zh-CN"/>
        </w:rPr>
        <w:t>s</w:t>
      </w:r>
      <w:r w:rsidR="00AC5B3E" w:rsidRPr="00DF6DF8">
        <w:rPr>
          <w:b/>
          <w:bCs/>
          <w:lang w:eastAsia="zh-CN"/>
        </w:rPr>
        <w:t xml:space="preserve"> </w:t>
      </w:r>
      <w:r w:rsidR="00AC5B3E" w:rsidRPr="00DF6DF8">
        <w:rPr>
          <w:b/>
          <w:bCs/>
          <w:lang w:val="en-US"/>
        </w:rPr>
        <w:t>Excep</w:t>
      </w:r>
      <w:r w:rsidR="00AC5B3E" w:rsidRPr="00A75DC0">
        <w:rPr>
          <w:b/>
          <w:bCs/>
          <w:lang w:val="en-US"/>
        </w:rPr>
        <w:t>tion requirements</w:t>
      </w:r>
      <w:r w:rsidR="00AC5B3E">
        <w:rPr>
          <w:b/>
          <w:bCs/>
          <w:lang w:val="en-US"/>
        </w:rPr>
        <w:t xml:space="preserve"> </w:t>
      </w:r>
      <w:r w:rsidR="00AC5B3E">
        <w:rPr>
          <w:rFonts w:hint="eastAsia"/>
          <w:b/>
          <w:bCs/>
          <w:lang w:val="en-US" w:eastAsia="zh-CN"/>
        </w:rPr>
        <w:t>defined</w:t>
      </w:r>
      <w:r w:rsidR="00C369E8" w:rsidRPr="003229AD">
        <w:t xml:space="preserve">. </w:t>
      </w:r>
    </w:p>
    <w:p w14:paraId="545EF3E8" w14:textId="581AC28D" w:rsidR="00DF6DF8" w:rsidRDefault="00DF6DF8" w:rsidP="00DF6DF8">
      <w:pPr>
        <w:rPr>
          <w:lang w:eastAsia="zh-CN"/>
        </w:rPr>
      </w:pPr>
      <w:r w:rsidRPr="00DF6DF8">
        <w:rPr>
          <w:rFonts w:hint="eastAsia"/>
          <w:b/>
          <w:bCs/>
          <w:lang w:eastAsia="zh-CN"/>
        </w:rPr>
        <w:t>P</w:t>
      </w:r>
      <w:r w:rsidRPr="00DF6DF8">
        <w:rPr>
          <w:b/>
          <w:bCs/>
          <w:lang w:eastAsia="zh-CN"/>
        </w:rPr>
        <w:t>roposal 2:</w:t>
      </w:r>
      <w:r w:rsidRPr="00DF6DF8">
        <w:rPr>
          <w:lang w:eastAsia="zh-CN"/>
        </w:rPr>
        <w:t xml:space="preserve"> </w:t>
      </w:r>
      <w:r>
        <w:rPr>
          <w:lang w:eastAsia="zh-CN"/>
        </w:rPr>
        <w:t>Similar to P</w:t>
      </w:r>
      <w:r>
        <w:rPr>
          <w:rFonts w:hint="eastAsia"/>
          <w:lang w:eastAsia="zh-CN"/>
        </w:rPr>
        <w:t>roposal</w:t>
      </w:r>
      <w:r>
        <w:rPr>
          <w:lang w:eastAsia="zh-CN"/>
        </w:rPr>
        <w:t xml:space="preserve"> 1 </w:t>
      </w:r>
      <w:r>
        <w:rPr>
          <w:rFonts w:hint="eastAsia"/>
          <w:lang w:eastAsia="zh-CN"/>
        </w:rPr>
        <w:t>for</w:t>
      </w:r>
      <w:r>
        <w:rPr>
          <w:lang w:eastAsia="zh-CN"/>
        </w:rPr>
        <w:t xml:space="preserve"> </w:t>
      </w:r>
      <w:r w:rsidRPr="00C7090C">
        <w:rPr>
          <w:lang w:eastAsia="zh-CN"/>
        </w:rPr>
        <w:t>6.5B.3.3.</w:t>
      </w:r>
      <w:r>
        <w:rPr>
          <w:lang w:eastAsia="zh-CN"/>
        </w:rPr>
        <w:t>1,</w:t>
      </w:r>
      <w:r w:rsidRPr="00C369E8">
        <w:rPr>
          <w:bCs/>
          <w:lang w:val="en-US"/>
        </w:rPr>
        <w:t xml:space="preserve"> </w:t>
      </w:r>
      <w:r w:rsidRPr="00DF6DF8">
        <w:rPr>
          <w:lang w:eastAsia="zh-CN"/>
        </w:rPr>
        <w:t xml:space="preserve">TS 38.521-3 and 38.522 shall be revised to </w:t>
      </w:r>
      <w:r w:rsidRPr="00DF6DF8">
        <w:t xml:space="preserve">clarify the correct understanding of </w:t>
      </w:r>
      <w:r w:rsidRPr="00DF6DF8">
        <w:rPr>
          <w:lang w:eastAsia="zh-CN"/>
        </w:rPr>
        <w:t>6.5B.3.3.2 and 7.3B.2.3.</w:t>
      </w:r>
    </w:p>
    <w:p w14:paraId="2EABBBAD" w14:textId="0DA579C1" w:rsidR="00A23E45" w:rsidRPr="00750B4A" w:rsidRDefault="00A23E45" w:rsidP="00A23E45">
      <w:pPr>
        <w:pStyle w:val="2"/>
        <w:overflowPunct w:val="0"/>
        <w:autoSpaceDE w:val="0"/>
        <w:autoSpaceDN w:val="0"/>
        <w:adjustRightInd w:val="0"/>
        <w:ind w:left="1134" w:hanging="1134"/>
        <w:textAlignment w:val="baseline"/>
        <w:rPr>
          <w:rFonts w:eastAsiaTheme="minorEastAsia"/>
          <w:lang w:eastAsia="zh-CN"/>
        </w:rPr>
      </w:pPr>
      <w:r>
        <w:rPr>
          <w:rFonts w:eastAsiaTheme="minorEastAsia" w:hint="eastAsia"/>
          <w:lang w:eastAsia="zh-CN"/>
        </w:rPr>
        <w:t>2</w:t>
      </w:r>
      <w:r>
        <w:rPr>
          <w:rFonts w:eastAsiaTheme="minorEastAsia"/>
          <w:lang w:eastAsia="zh-CN"/>
        </w:rPr>
        <w:t xml:space="preserve">.3 </w:t>
      </w:r>
      <w:r w:rsidR="00DB1581">
        <w:rPr>
          <w:rFonts w:eastAsiaTheme="minorEastAsia"/>
          <w:lang w:eastAsia="zh-CN"/>
        </w:rPr>
        <w:t xml:space="preserve">Summary of </w:t>
      </w:r>
      <w:r>
        <w:rPr>
          <w:lang w:eastAsia="zh-CN"/>
        </w:rPr>
        <w:t>6.5B.3.3.1</w:t>
      </w:r>
      <w:r w:rsidR="00DB1581">
        <w:rPr>
          <w:lang w:eastAsia="zh-CN"/>
        </w:rPr>
        <w:t>,</w:t>
      </w:r>
      <w:r>
        <w:rPr>
          <w:lang w:eastAsia="zh-CN"/>
        </w:rPr>
        <w:t xml:space="preserve"> 6.5B.3.3.2 </w:t>
      </w:r>
      <w:r w:rsidR="00DB1581">
        <w:rPr>
          <w:lang w:eastAsia="zh-CN"/>
        </w:rPr>
        <w:t>and</w:t>
      </w:r>
      <w:r>
        <w:rPr>
          <w:lang w:eastAsia="zh-CN"/>
        </w:rPr>
        <w:t xml:space="preserve"> 7.3B.2.3</w:t>
      </w:r>
    </w:p>
    <w:p w14:paraId="5F96E541" w14:textId="5EE5A86E" w:rsidR="00EE21E6" w:rsidRDefault="00FD1582" w:rsidP="00EE21E6">
      <w:pPr>
        <w:rPr>
          <w:lang w:eastAsia="zh-CN"/>
        </w:rPr>
      </w:pPr>
      <w:r>
        <w:t>T</w:t>
      </w:r>
      <w:r w:rsidRPr="00580A46">
        <w:t>he correct understanding</w:t>
      </w:r>
      <w:r>
        <w:t xml:space="preserve"> of </w:t>
      </w:r>
      <w:r w:rsidRPr="00C7090C">
        <w:rPr>
          <w:lang w:eastAsia="zh-CN"/>
        </w:rPr>
        <w:t>6.5B.3.3.1</w:t>
      </w:r>
      <w:r>
        <w:rPr>
          <w:lang w:eastAsia="zh-CN"/>
        </w:rPr>
        <w:t xml:space="preserve">, </w:t>
      </w:r>
      <w:r w:rsidRPr="00C7090C">
        <w:rPr>
          <w:lang w:eastAsia="zh-CN"/>
        </w:rPr>
        <w:t>6.5B.3.3.</w:t>
      </w:r>
      <w:r>
        <w:rPr>
          <w:lang w:eastAsia="zh-CN"/>
        </w:rPr>
        <w:t xml:space="preserve">2 and 7.3B.2.3 in 38.521-3[1] </w:t>
      </w:r>
      <w:r w:rsidR="00DB1581">
        <w:rPr>
          <w:lang w:eastAsia="zh-CN"/>
        </w:rPr>
        <w:t>are</w:t>
      </w:r>
      <w:r>
        <w:rPr>
          <w:lang w:eastAsia="zh-CN"/>
        </w:rPr>
        <w:t xml:space="preserve"> </w:t>
      </w:r>
      <w:r>
        <w:rPr>
          <w:rFonts w:hint="eastAsia"/>
          <w:lang w:eastAsia="zh-CN"/>
        </w:rPr>
        <w:t>summarized</w:t>
      </w:r>
      <w:r>
        <w:rPr>
          <w:lang w:eastAsia="zh-CN"/>
        </w:rPr>
        <w:t xml:space="preserve"> </w:t>
      </w:r>
      <w:r>
        <w:rPr>
          <w:rFonts w:hint="eastAsia"/>
          <w:lang w:eastAsia="zh-CN"/>
        </w:rPr>
        <w:t>as</w:t>
      </w:r>
      <w:r>
        <w:rPr>
          <w:lang w:eastAsia="zh-CN"/>
        </w:rPr>
        <w:t xml:space="preserve"> </w:t>
      </w:r>
      <w:r>
        <w:rPr>
          <w:rFonts w:hint="eastAsia"/>
          <w:lang w:eastAsia="zh-CN"/>
        </w:rPr>
        <w:t>below</w:t>
      </w:r>
      <w:r>
        <w:rPr>
          <w:lang w:eastAsia="zh-CN"/>
        </w:rPr>
        <w:t>:</w:t>
      </w:r>
    </w:p>
    <w:tbl>
      <w:tblPr>
        <w:tblStyle w:val="afff3"/>
        <w:tblW w:w="0" w:type="auto"/>
        <w:tblLook w:val="04A0" w:firstRow="1" w:lastRow="0" w:firstColumn="1" w:lastColumn="0" w:noHBand="0" w:noVBand="1"/>
      </w:tblPr>
      <w:tblGrid>
        <w:gridCol w:w="1695"/>
        <w:gridCol w:w="1361"/>
        <w:gridCol w:w="1305"/>
        <w:gridCol w:w="2126"/>
        <w:gridCol w:w="2035"/>
      </w:tblGrid>
      <w:tr w:rsidR="009D553A" w14:paraId="0DD5B80E" w14:textId="77777777" w:rsidTr="00842F98">
        <w:tc>
          <w:tcPr>
            <w:tcW w:w="3056" w:type="dxa"/>
            <w:gridSpan w:val="2"/>
            <w:tcBorders>
              <w:bottom w:val="single" w:sz="4" w:space="0" w:color="auto"/>
            </w:tcBorders>
            <w:shd w:val="clear" w:color="auto" w:fill="A6A6A6" w:themeFill="background1" w:themeFillShade="A6"/>
          </w:tcPr>
          <w:bookmarkEnd w:id="0"/>
          <w:bookmarkEnd w:id="1"/>
          <w:p w14:paraId="0603BC83" w14:textId="77777777" w:rsidR="009D553A" w:rsidRPr="00A75DC0" w:rsidRDefault="009D553A" w:rsidP="00842F98">
            <w:pPr>
              <w:jc w:val="center"/>
              <w:rPr>
                <w:b/>
                <w:bCs/>
                <w:lang w:eastAsia="zh-CN"/>
              </w:rPr>
            </w:pPr>
            <w:r w:rsidRPr="00A75DC0">
              <w:rPr>
                <w:rFonts w:hint="eastAsia"/>
                <w:b/>
                <w:bCs/>
                <w:lang w:eastAsia="zh-CN"/>
              </w:rPr>
              <w:t>T</w:t>
            </w:r>
            <w:r w:rsidRPr="00A75DC0">
              <w:rPr>
                <w:b/>
                <w:bCs/>
                <w:lang w:eastAsia="zh-CN"/>
              </w:rPr>
              <w:t>est case</w:t>
            </w:r>
          </w:p>
        </w:tc>
        <w:tc>
          <w:tcPr>
            <w:tcW w:w="1305" w:type="dxa"/>
            <w:shd w:val="clear" w:color="auto" w:fill="A6A6A6" w:themeFill="background1" w:themeFillShade="A6"/>
          </w:tcPr>
          <w:p w14:paraId="58639A8C" w14:textId="77777777" w:rsidR="009D553A" w:rsidRPr="00A75DC0" w:rsidRDefault="009D553A" w:rsidP="00842F98">
            <w:pPr>
              <w:jc w:val="center"/>
              <w:rPr>
                <w:b/>
                <w:bCs/>
                <w:lang w:eastAsia="zh-CN"/>
              </w:rPr>
            </w:pPr>
            <w:r w:rsidRPr="00A75DC0">
              <w:rPr>
                <w:rFonts w:hint="eastAsia"/>
                <w:b/>
                <w:bCs/>
                <w:lang w:eastAsia="zh-CN"/>
              </w:rPr>
              <w:t>S</w:t>
            </w:r>
            <w:r w:rsidRPr="00A75DC0">
              <w:rPr>
                <w:b/>
                <w:bCs/>
                <w:lang w:eastAsia="zh-CN"/>
              </w:rPr>
              <w:t>cenarios</w:t>
            </w:r>
          </w:p>
        </w:tc>
        <w:tc>
          <w:tcPr>
            <w:tcW w:w="2126" w:type="dxa"/>
            <w:shd w:val="clear" w:color="auto" w:fill="A6A6A6" w:themeFill="background1" w:themeFillShade="A6"/>
          </w:tcPr>
          <w:p w14:paraId="002CC61A" w14:textId="77777777" w:rsidR="009D553A" w:rsidRDefault="009D553A" w:rsidP="00842F98">
            <w:pPr>
              <w:jc w:val="center"/>
              <w:rPr>
                <w:b/>
                <w:lang w:val="en-US"/>
              </w:rPr>
            </w:pPr>
            <w:r w:rsidRPr="00EE21E6">
              <w:rPr>
                <w:b/>
                <w:lang w:val="en-US"/>
              </w:rPr>
              <w:t>Exception requirements</w:t>
            </w:r>
          </w:p>
          <w:p w14:paraId="50B893BC" w14:textId="77777777" w:rsidR="009D553A" w:rsidRPr="00EE21E6" w:rsidRDefault="009D553A" w:rsidP="00842F98">
            <w:pPr>
              <w:jc w:val="center"/>
              <w:rPr>
                <w:b/>
              </w:rPr>
            </w:pPr>
            <w:r>
              <w:rPr>
                <w:rFonts w:hint="eastAsia"/>
                <w:b/>
                <w:lang w:eastAsia="zh-CN"/>
              </w:rPr>
              <w:t>(</w:t>
            </w:r>
            <w:r w:rsidRPr="00404E64">
              <w:rPr>
                <w:b/>
                <w:lang w:eastAsia="zh-CN"/>
              </w:rPr>
              <w:t>LTE anchor agnostic approach</w:t>
            </w:r>
            <w:r>
              <w:rPr>
                <w:b/>
                <w:lang w:eastAsia="zh-CN"/>
              </w:rPr>
              <w:t xml:space="preserve"> not applied)</w:t>
            </w:r>
          </w:p>
        </w:tc>
        <w:tc>
          <w:tcPr>
            <w:tcW w:w="2035" w:type="dxa"/>
            <w:shd w:val="clear" w:color="auto" w:fill="A6A6A6" w:themeFill="background1" w:themeFillShade="A6"/>
          </w:tcPr>
          <w:p w14:paraId="5408674B" w14:textId="77777777" w:rsidR="009D553A" w:rsidRDefault="009D553A" w:rsidP="00842F98">
            <w:pPr>
              <w:jc w:val="center"/>
              <w:rPr>
                <w:b/>
                <w:lang w:val="en-US"/>
              </w:rPr>
            </w:pPr>
            <w:r w:rsidRPr="00EE21E6">
              <w:rPr>
                <w:b/>
                <w:lang w:val="en-US"/>
              </w:rPr>
              <w:t>No exception requirements</w:t>
            </w:r>
          </w:p>
          <w:p w14:paraId="616F81DC" w14:textId="77777777" w:rsidR="009D553A" w:rsidRPr="00EE21E6" w:rsidRDefault="009D553A" w:rsidP="00842F98">
            <w:pPr>
              <w:jc w:val="center"/>
              <w:rPr>
                <w:b/>
                <w:lang w:eastAsia="zh-CN"/>
              </w:rPr>
            </w:pPr>
            <w:r>
              <w:rPr>
                <w:rFonts w:hint="eastAsia"/>
                <w:b/>
                <w:lang w:eastAsia="zh-CN"/>
              </w:rPr>
              <w:t>(</w:t>
            </w:r>
            <w:r w:rsidRPr="00404E64">
              <w:rPr>
                <w:b/>
                <w:lang w:eastAsia="zh-CN"/>
              </w:rPr>
              <w:t>LTE anchor agnostic approach</w:t>
            </w:r>
            <w:r>
              <w:rPr>
                <w:b/>
                <w:lang w:eastAsia="zh-CN"/>
              </w:rPr>
              <w:t xml:space="preserve"> applied)</w:t>
            </w:r>
          </w:p>
        </w:tc>
      </w:tr>
      <w:tr w:rsidR="009D553A" w14:paraId="710B9C70" w14:textId="77777777" w:rsidTr="00842F98">
        <w:tc>
          <w:tcPr>
            <w:tcW w:w="3056" w:type="dxa"/>
            <w:gridSpan w:val="2"/>
            <w:vMerge w:val="restart"/>
            <w:shd w:val="clear" w:color="auto" w:fill="A6A6A6" w:themeFill="background1" w:themeFillShade="A6"/>
          </w:tcPr>
          <w:p w14:paraId="5B02B079" w14:textId="77777777" w:rsidR="009D553A" w:rsidRDefault="009D553A" w:rsidP="00842F98">
            <w:pPr>
              <w:jc w:val="center"/>
              <w:rPr>
                <w:lang w:eastAsia="zh-CN"/>
              </w:rPr>
            </w:pPr>
            <w:r w:rsidRPr="00C7090C">
              <w:rPr>
                <w:lang w:eastAsia="zh-CN"/>
              </w:rPr>
              <w:t>6.5B.3.3.</w:t>
            </w:r>
            <w:r>
              <w:rPr>
                <w:lang w:eastAsia="zh-CN"/>
              </w:rPr>
              <w:t>1</w:t>
            </w:r>
          </w:p>
          <w:p w14:paraId="1139056D" w14:textId="10BFC5FF" w:rsidR="009D553A" w:rsidRDefault="009D553A" w:rsidP="00842F98">
            <w:pPr>
              <w:jc w:val="center"/>
              <w:rPr>
                <w:lang w:eastAsia="zh-CN"/>
              </w:rPr>
            </w:pPr>
            <w:r w:rsidRPr="00A75DC0">
              <w:rPr>
                <w:b/>
                <w:bCs/>
                <w:highlight w:val="green"/>
                <w:lang w:eastAsia="zh-CN"/>
              </w:rPr>
              <w:t>All</w:t>
            </w:r>
            <w:r w:rsidRPr="00A75DC0">
              <w:rPr>
                <w:b/>
                <w:bCs/>
                <w:lang w:eastAsia="zh-CN"/>
              </w:rPr>
              <w:t xml:space="preserve"> EN-DC combinations have</w:t>
            </w:r>
            <w:r w:rsidR="008C376D">
              <w:rPr>
                <w:b/>
                <w:bCs/>
                <w:lang w:eastAsia="zh-CN"/>
              </w:rPr>
              <w:t xml:space="preserve"> </w:t>
            </w:r>
            <w:r w:rsidR="008C376D" w:rsidRPr="00DC1AC6">
              <w:rPr>
                <w:rFonts w:hint="eastAsia"/>
                <w:b/>
                <w:bCs/>
                <w:highlight w:val="green"/>
                <w:lang w:eastAsia="zh-CN"/>
              </w:rPr>
              <w:t>both</w:t>
            </w:r>
            <w:r w:rsidRPr="00DC1AC6">
              <w:rPr>
                <w:b/>
                <w:bCs/>
                <w:highlight w:val="green"/>
                <w:lang w:eastAsia="zh-CN"/>
              </w:rPr>
              <w:t xml:space="preserve"> exception </w:t>
            </w:r>
            <w:r w:rsidR="008C376D" w:rsidRPr="00DC1AC6">
              <w:rPr>
                <w:rFonts w:hint="eastAsia"/>
                <w:b/>
                <w:bCs/>
                <w:highlight w:val="green"/>
                <w:lang w:eastAsia="zh-CN"/>
              </w:rPr>
              <w:t>and</w:t>
            </w:r>
            <w:r w:rsidR="008C376D" w:rsidRPr="00DC1AC6">
              <w:rPr>
                <w:b/>
                <w:bCs/>
                <w:highlight w:val="green"/>
                <w:lang w:eastAsia="zh-CN"/>
              </w:rPr>
              <w:t xml:space="preserve"> </w:t>
            </w:r>
            <w:r w:rsidR="008C376D" w:rsidRPr="00DC1AC6">
              <w:rPr>
                <w:rFonts w:hint="eastAsia"/>
                <w:b/>
                <w:bCs/>
                <w:highlight w:val="green"/>
                <w:lang w:eastAsia="zh-CN"/>
              </w:rPr>
              <w:t>no</w:t>
            </w:r>
            <w:r w:rsidR="008C376D" w:rsidRPr="00DC1AC6">
              <w:rPr>
                <w:b/>
                <w:bCs/>
                <w:highlight w:val="green"/>
                <w:lang w:eastAsia="zh-CN"/>
              </w:rPr>
              <w:t xml:space="preserve"> </w:t>
            </w:r>
            <w:r w:rsidR="008C376D" w:rsidRPr="00DC1AC6">
              <w:rPr>
                <w:rFonts w:hint="eastAsia"/>
                <w:b/>
                <w:bCs/>
                <w:highlight w:val="green"/>
                <w:lang w:eastAsia="zh-CN"/>
              </w:rPr>
              <w:t>exception</w:t>
            </w:r>
            <w:r w:rsidR="008C376D">
              <w:rPr>
                <w:b/>
                <w:bCs/>
                <w:lang w:eastAsia="zh-CN"/>
              </w:rPr>
              <w:t xml:space="preserve"> </w:t>
            </w:r>
            <w:r w:rsidRPr="00A75DC0">
              <w:rPr>
                <w:b/>
                <w:bCs/>
                <w:lang w:eastAsia="zh-CN"/>
              </w:rPr>
              <w:t>requirements</w:t>
            </w:r>
          </w:p>
        </w:tc>
        <w:tc>
          <w:tcPr>
            <w:tcW w:w="1305" w:type="dxa"/>
          </w:tcPr>
          <w:p w14:paraId="5391D68D" w14:textId="77777777" w:rsidR="009D553A" w:rsidRDefault="009D553A" w:rsidP="00842F98">
            <w:pPr>
              <w:jc w:val="center"/>
              <w:rPr>
                <w:lang w:eastAsia="zh-CN"/>
              </w:rPr>
            </w:pPr>
            <w:r>
              <w:rPr>
                <w:rFonts w:hint="eastAsia"/>
                <w:lang w:eastAsia="zh-CN"/>
              </w:rPr>
              <w:t>C</w:t>
            </w:r>
            <w:r>
              <w:rPr>
                <w:lang w:eastAsia="zh-CN"/>
              </w:rPr>
              <w:t>ase A</w:t>
            </w:r>
          </w:p>
        </w:tc>
        <w:tc>
          <w:tcPr>
            <w:tcW w:w="2126" w:type="dxa"/>
          </w:tcPr>
          <w:p w14:paraId="1CE0C2A8" w14:textId="77777777" w:rsidR="009D553A" w:rsidRDefault="009D553A" w:rsidP="00842F98">
            <w:pPr>
              <w:jc w:val="center"/>
              <w:rPr>
                <w:lang w:eastAsia="zh-CN"/>
              </w:rPr>
            </w:pPr>
            <w:r>
              <w:rPr>
                <w:lang w:eastAsia="zh-CN"/>
              </w:rPr>
              <w:t xml:space="preserve">Test under NSA mode </w:t>
            </w:r>
            <w:r w:rsidRPr="00A75DC0">
              <w:rPr>
                <w:b/>
                <w:bCs/>
                <w:lang w:eastAsia="zh-CN"/>
              </w:rPr>
              <w:t xml:space="preserve">(test </w:t>
            </w:r>
            <w:r w:rsidRPr="00A75DC0">
              <w:rPr>
                <w:b/>
                <w:bCs/>
                <w:highlight w:val="green"/>
                <w:lang w:eastAsia="zh-CN"/>
              </w:rPr>
              <w:t>only one</w:t>
            </w:r>
            <w:r w:rsidRPr="00A75DC0">
              <w:rPr>
                <w:b/>
                <w:bCs/>
                <w:lang w:eastAsia="zh-CN"/>
              </w:rPr>
              <w:t xml:space="preserve"> EN-DC combination per FR1 band)</w:t>
            </w:r>
          </w:p>
        </w:tc>
        <w:tc>
          <w:tcPr>
            <w:tcW w:w="2035" w:type="dxa"/>
          </w:tcPr>
          <w:p w14:paraId="75985BED" w14:textId="77777777" w:rsidR="009D553A" w:rsidRDefault="009D553A" w:rsidP="00842F98">
            <w:pPr>
              <w:jc w:val="center"/>
            </w:pPr>
            <w:r>
              <w:rPr>
                <w:lang w:eastAsia="zh-CN"/>
              </w:rPr>
              <w:t>Test under SA mode</w:t>
            </w:r>
          </w:p>
        </w:tc>
      </w:tr>
      <w:tr w:rsidR="009D553A" w14:paraId="3B3EE973" w14:textId="77777777" w:rsidTr="00842F98">
        <w:tc>
          <w:tcPr>
            <w:tcW w:w="3056" w:type="dxa"/>
            <w:gridSpan w:val="2"/>
            <w:vMerge/>
            <w:shd w:val="clear" w:color="auto" w:fill="A6A6A6" w:themeFill="background1" w:themeFillShade="A6"/>
          </w:tcPr>
          <w:p w14:paraId="657D72F1" w14:textId="77777777" w:rsidR="009D553A" w:rsidRDefault="009D553A" w:rsidP="00842F98">
            <w:pPr>
              <w:jc w:val="center"/>
              <w:rPr>
                <w:lang w:eastAsia="zh-CN"/>
              </w:rPr>
            </w:pPr>
          </w:p>
        </w:tc>
        <w:tc>
          <w:tcPr>
            <w:tcW w:w="1305" w:type="dxa"/>
          </w:tcPr>
          <w:p w14:paraId="18AF63F1" w14:textId="77777777" w:rsidR="009D553A" w:rsidRDefault="009D553A" w:rsidP="00842F98">
            <w:pPr>
              <w:jc w:val="center"/>
            </w:pPr>
            <w:r>
              <w:rPr>
                <w:rFonts w:hint="eastAsia"/>
                <w:lang w:eastAsia="zh-CN"/>
              </w:rPr>
              <w:t>C</w:t>
            </w:r>
            <w:r>
              <w:rPr>
                <w:lang w:eastAsia="zh-CN"/>
              </w:rPr>
              <w:t>ase B</w:t>
            </w:r>
          </w:p>
        </w:tc>
        <w:tc>
          <w:tcPr>
            <w:tcW w:w="2126" w:type="dxa"/>
          </w:tcPr>
          <w:p w14:paraId="1B99C69B" w14:textId="77777777" w:rsidR="009D553A" w:rsidRDefault="009D553A" w:rsidP="00842F98">
            <w:pPr>
              <w:jc w:val="center"/>
            </w:pPr>
            <w:r>
              <w:rPr>
                <w:lang w:eastAsia="zh-CN"/>
              </w:rPr>
              <w:t xml:space="preserve">Test under NSA mode </w:t>
            </w:r>
            <w:r w:rsidRPr="00A75DC0">
              <w:rPr>
                <w:b/>
                <w:bCs/>
                <w:lang w:eastAsia="zh-CN"/>
              </w:rPr>
              <w:lastRenderedPageBreak/>
              <w:t xml:space="preserve">(test </w:t>
            </w:r>
            <w:r w:rsidRPr="00A75DC0">
              <w:rPr>
                <w:b/>
                <w:bCs/>
                <w:highlight w:val="green"/>
                <w:lang w:eastAsia="zh-CN"/>
              </w:rPr>
              <w:t>only one</w:t>
            </w:r>
            <w:r w:rsidRPr="00A75DC0">
              <w:rPr>
                <w:b/>
                <w:bCs/>
                <w:lang w:eastAsia="zh-CN"/>
              </w:rPr>
              <w:t xml:space="preserve"> EN-DC combination per FR1 band)</w:t>
            </w:r>
          </w:p>
        </w:tc>
        <w:tc>
          <w:tcPr>
            <w:tcW w:w="2035" w:type="dxa"/>
          </w:tcPr>
          <w:p w14:paraId="7564E8AB" w14:textId="77777777" w:rsidR="009D553A" w:rsidRDefault="009D553A" w:rsidP="00842F98">
            <w:pPr>
              <w:jc w:val="center"/>
              <w:rPr>
                <w:lang w:eastAsia="zh-CN"/>
              </w:rPr>
            </w:pPr>
            <w:r>
              <w:rPr>
                <w:lang w:eastAsia="zh-CN"/>
              </w:rPr>
              <w:lastRenderedPageBreak/>
              <w:t xml:space="preserve">Test under NSA mode </w:t>
            </w:r>
            <w:r>
              <w:rPr>
                <w:lang w:eastAsia="zh-CN"/>
              </w:rPr>
              <w:lastRenderedPageBreak/>
              <w:t>(test only</w:t>
            </w:r>
            <w:r w:rsidRPr="00AA6AB6">
              <w:rPr>
                <w:lang w:eastAsia="zh-CN"/>
              </w:rPr>
              <w:t xml:space="preserve"> one EN-DC combination per FR1 band</w:t>
            </w:r>
            <w:r>
              <w:rPr>
                <w:lang w:eastAsia="zh-CN"/>
              </w:rPr>
              <w:t>)</w:t>
            </w:r>
          </w:p>
        </w:tc>
      </w:tr>
      <w:tr w:rsidR="009D553A" w14:paraId="7DA12A1B" w14:textId="77777777" w:rsidTr="00842F98">
        <w:tc>
          <w:tcPr>
            <w:tcW w:w="1695" w:type="dxa"/>
            <w:vMerge w:val="restart"/>
            <w:shd w:val="clear" w:color="auto" w:fill="A6A6A6" w:themeFill="background1" w:themeFillShade="A6"/>
          </w:tcPr>
          <w:p w14:paraId="778EA808" w14:textId="77777777" w:rsidR="009D553A" w:rsidRDefault="009D553A" w:rsidP="00842F98">
            <w:pPr>
              <w:jc w:val="center"/>
              <w:rPr>
                <w:lang w:eastAsia="zh-CN"/>
              </w:rPr>
            </w:pPr>
            <w:r w:rsidRPr="00C7090C">
              <w:rPr>
                <w:lang w:eastAsia="zh-CN"/>
              </w:rPr>
              <w:lastRenderedPageBreak/>
              <w:t>6.5B.3.3.</w:t>
            </w:r>
            <w:r>
              <w:rPr>
                <w:lang w:eastAsia="zh-CN"/>
              </w:rPr>
              <w:t>2 / 7</w:t>
            </w:r>
            <w:r w:rsidRPr="00C7090C">
              <w:rPr>
                <w:lang w:eastAsia="zh-CN"/>
              </w:rPr>
              <w:t>.</w:t>
            </w:r>
            <w:r>
              <w:rPr>
                <w:lang w:eastAsia="zh-CN"/>
              </w:rPr>
              <w:t>3</w:t>
            </w:r>
            <w:r w:rsidRPr="00C7090C">
              <w:rPr>
                <w:lang w:eastAsia="zh-CN"/>
              </w:rPr>
              <w:t>B.</w:t>
            </w:r>
            <w:r>
              <w:rPr>
                <w:lang w:eastAsia="zh-CN"/>
              </w:rPr>
              <w:t>2</w:t>
            </w:r>
            <w:r w:rsidRPr="00C7090C">
              <w:rPr>
                <w:lang w:eastAsia="zh-CN"/>
              </w:rPr>
              <w:t>.3</w:t>
            </w:r>
          </w:p>
          <w:p w14:paraId="36D13125" w14:textId="77777777" w:rsidR="009D553A" w:rsidRDefault="009D553A" w:rsidP="00842F98">
            <w:pPr>
              <w:jc w:val="center"/>
              <w:rPr>
                <w:lang w:eastAsia="zh-CN"/>
              </w:rPr>
            </w:pPr>
            <w:r w:rsidRPr="00A75DC0">
              <w:rPr>
                <w:b/>
                <w:bCs/>
                <w:highlight w:val="green"/>
                <w:lang w:eastAsia="zh-CN"/>
              </w:rPr>
              <w:t>Some (but not all)</w:t>
            </w:r>
            <w:r w:rsidRPr="00A75DC0">
              <w:rPr>
                <w:b/>
                <w:bCs/>
                <w:lang w:eastAsia="zh-CN"/>
              </w:rPr>
              <w:t xml:space="preserve"> EN-DC combinations have exception requirements</w:t>
            </w:r>
          </w:p>
        </w:tc>
        <w:tc>
          <w:tcPr>
            <w:tcW w:w="1361" w:type="dxa"/>
            <w:vMerge w:val="restart"/>
            <w:shd w:val="clear" w:color="auto" w:fill="A6A6A6" w:themeFill="background1" w:themeFillShade="A6"/>
          </w:tcPr>
          <w:p w14:paraId="12572432" w14:textId="7C4E54F3" w:rsidR="009D553A" w:rsidRDefault="009D553A" w:rsidP="00842F98">
            <w:pPr>
              <w:jc w:val="center"/>
              <w:rPr>
                <w:lang w:eastAsia="zh-CN"/>
              </w:rPr>
            </w:pPr>
            <w:r w:rsidRPr="00A75DC0">
              <w:rPr>
                <w:b/>
                <w:bCs/>
                <w:lang w:eastAsia="zh-CN"/>
              </w:rPr>
              <w:t>EN-DC combination</w:t>
            </w:r>
            <w:r>
              <w:rPr>
                <w:rFonts w:hint="eastAsia"/>
                <w:b/>
                <w:bCs/>
                <w:lang w:eastAsia="zh-CN"/>
              </w:rPr>
              <w:t>s</w:t>
            </w:r>
            <w:r w:rsidRPr="00A75DC0">
              <w:rPr>
                <w:b/>
                <w:bCs/>
                <w:lang w:eastAsia="zh-CN"/>
              </w:rPr>
              <w:t xml:space="preserve"> </w:t>
            </w:r>
            <w:r w:rsidRPr="00DC1AC6">
              <w:rPr>
                <w:b/>
                <w:bCs/>
                <w:highlight w:val="green"/>
                <w:lang w:eastAsia="zh-CN"/>
              </w:rPr>
              <w:t xml:space="preserve">with </w:t>
            </w:r>
            <w:r w:rsidR="008C376D" w:rsidRPr="00DC1AC6">
              <w:rPr>
                <w:rFonts w:hint="eastAsia"/>
                <w:b/>
                <w:bCs/>
                <w:highlight w:val="green"/>
                <w:lang w:eastAsia="zh-CN"/>
              </w:rPr>
              <w:t>both</w:t>
            </w:r>
            <w:r w:rsidR="008C376D" w:rsidRPr="00DC1AC6">
              <w:rPr>
                <w:b/>
                <w:bCs/>
                <w:highlight w:val="green"/>
                <w:lang w:eastAsia="zh-CN"/>
              </w:rPr>
              <w:t xml:space="preserve"> exception </w:t>
            </w:r>
            <w:r w:rsidR="008C376D" w:rsidRPr="00DC1AC6">
              <w:rPr>
                <w:rFonts w:hint="eastAsia"/>
                <w:b/>
                <w:bCs/>
                <w:highlight w:val="green"/>
                <w:lang w:eastAsia="zh-CN"/>
              </w:rPr>
              <w:t>and</w:t>
            </w:r>
            <w:r w:rsidR="008C376D" w:rsidRPr="00DC1AC6">
              <w:rPr>
                <w:b/>
                <w:bCs/>
                <w:highlight w:val="green"/>
                <w:lang w:eastAsia="zh-CN"/>
              </w:rPr>
              <w:t xml:space="preserve"> </w:t>
            </w:r>
            <w:r w:rsidR="008C376D" w:rsidRPr="00DC1AC6">
              <w:rPr>
                <w:rFonts w:hint="eastAsia"/>
                <w:b/>
                <w:bCs/>
                <w:highlight w:val="green"/>
                <w:lang w:eastAsia="zh-CN"/>
              </w:rPr>
              <w:t>no</w:t>
            </w:r>
            <w:r w:rsidR="008C376D" w:rsidRPr="00DC1AC6">
              <w:rPr>
                <w:b/>
                <w:bCs/>
                <w:highlight w:val="green"/>
                <w:lang w:eastAsia="zh-CN"/>
              </w:rPr>
              <w:t xml:space="preserve"> </w:t>
            </w:r>
            <w:r w:rsidR="008C376D" w:rsidRPr="00DC1AC6">
              <w:rPr>
                <w:rFonts w:hint="eastAsia"/>
                <w:b/>
                <w:bCs/>
                <w:highlight w:val="green"/>
                <w:lang w:eastAsia="zh-CN"/>
              </w:rPr>
              <w:t>exception</w:t>
            </w:r>
            <w:r w:rsidR="008C376D" w:rsidRPr="00A75DC0">
              <w:rPr>
                <w:b/>
                <w:bCs/>
                <w:lang w:val="en-US"/>
              </w:rPr>
              <w:t xml:space="preserve"> </w:t>
            </w:r>
            <w:r w:rsidRPr="00A75DC0">
              <w:rPr>
                <w:b/>
                <w:bCs/>
                <w:lang w:val="en-US"/>
              </w:rPr>
              <w:t>requirements</w:t>
            </w:r>
            <w:r>
              <w:rPr>
                <w:b/>
                <w:bCs/>
                <w:lang w:val="en-US"/>
              </w:rPr>
              <w:t xml:space="preserve"> </w:t>
            </w:r>
            <w:r>
              <w:rPr>
                <w:rFonts w:hint="eastAsia"/>
                <w:b/>
                <w:bCs/>
                <w:lang w:val="en-US" w:eastAsia="zh-CN"/>
              </w:rPr>
              <w:t>defined</w:t>
            </w:r>
          </w:p>
        </w:tc>
        <w:tc>
          <w:tcPr>
            <w:tcW w:w="1305" w:type="dxa"/>
          </w:tcPr>
          <w:p w14:paraId="34145E24" w14:textId="77777777" w:rsidR="009D553A" w:rsidRDefault="009D553A" w:rsidP="00842F98">
            <w:pPr>
              <w:jc w:val="center"/>
              <w:rPr>
                <w:lang w:eastAsia="zh-CN"/>
              </w:rPr>
            </w:pPr>
            <w:r>
              <w:rPr>
                <w:rFonts w:hint="eastAsia"/>
                <w:lang w:eastAsia="zh-CN"/>
              </w:rPr>
              <w:t>C</w:t>
            </w:r>
            <w:r>
              <w:rPr>
                <w:lang w:eastAsia="zh-CN"/>
              </w:rPr>
              <w:t>ase A</w:t>
            </w:r>
          </w:p>
        </w:tc>
        <w:tc>
          <w:tcPr>
            <w:tcW w:w="2126" w:type="dxa"/>
          </w:tcPr>
          <w:p w14:paraId="0C6C6BF7" w14:textId="77777777" w:rsidR="009D553A" w:rsidRDefault="009D553A" w:rsidP="00842F98">
            <w:pPr>
              <w:jc w:val="center"/>
              <w:rPr>
                <w:lang w:eastAsia="zh-CN"/>
              </w:rPr>
            </w:pPr>
            <w:r>
              <w:rPr>
                <w:lang w:eastAsia="zh-CN"/>
              </w:rPr>
              <w:t xml:space="preserve">Test under NSA mode </w:t>
            </w:r>
            <w:r w:rsidRPr="00A75DC0">
              <w:rPr>
                <w:b/>
                <w:bCs/>
                <w:lang w:eastAsia="zh-CN"/>
              </w:rPr>
              <w:t>(</w:t>
            </w:r>
            <w:r>
              <w:rPr>
                <w:rFonts w:hint="eastAsia"/>
                <w:b/>
                <w:bCs/>
                <w:lang w:eastAsia="zh-CN"/>
              </w:rPr>
              <w:t>test</w:t>
            </w:r>
            <w:r w:rsidRPr="00A75DC0">
              <w:rPr>
                <w:b/>
                <w:bCs/>
                <w:lang w:eastAsia="zh-CN"/>
              </w:rPr>
              <w:t xml:space="preserve"> </w:t>
            </w:r>
            <w:r>
              <w:rPr>
                <w:rFonts w:hint="eastAsia"/>
                <w:b/>
                <w:bCs/>
                <w:lang w:eastAsia="zh-CN"/>
              </w:rPr>
              <w:t>all</w:t>
            </w:r>
            <w:r>
              <w:rPr>
                <w:b/>
                <w:bCs/>
                <w:lang w:eastAsia="zh-CN"/>
              </w:rPr>
              <w:t xml:space="preserve"> </w:t>
            </w: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w:t>
            </w:r>
            <w:r w:rsidRPr="00A75DC0">
              <w:rPr>
                <w:b/>
                <w:bCs/>
                <w:lang w:eastAsia="zh-CN"/>
              </w:rPr>
              <w:t xml:space="preserve"> </w:t>
            </w:r>
            <w:r>
              <w:rPr>
                <w:b/>
                <w:bCs/>
                <w:lang w:val="en-US"/>
              </w:rPr>
              <w:t>e</w:t>
            </w:r>
            <w:r w:rsidRPr="00A75DC0">
              <w:rPr>
                <w:b/>
                <w:bCs/>
                <w:lang w:val="en-US"/>
              </w:rPr>
              <w:t>xception requirements</w:t>
            </w:r>
            <w:r>
              <w:rPr>
                <w:b/>
                <w:bCs/>
                <w:lang w:val="en-US"/>
              </w:rPr>
              <w:t xml:space="preserve"> </w:t>
            </w:r>
            <w:r>
              <w:rPr>
                <w:rFonts w:hint="eastAsia"/>
                <w:b/>
                <w:bCs/>
                <w:lang w:val="en-US" w:eastAsia="zh-CN"/>
              </w:rPr>
              <w:t>defined</w:t>
            </w:r>
            <w:r w:rsidRPr="00A75DC0">
              <w:rPr>
                <w:b/>
                <w:bCs/>
                <w:lang w:eastAsia="zh-CN"/>
              </w:rPr>
              <w:t>)</w:t>
            </w:r>
          </w:p>
        </w:tc>
        <w:tc>
          <w:tcPr>
            <w:tcW w:w="2035" w:type="dxa"/>
          </w:tcPr>
          <w:p w14:paraId="367690E3" w14:textId="77777777" w:rsidR="009D553A" w:rsidRDefault="009D553A" w:rsidP="00842F98">
            <w:pPr>
              <w:jc w:val="center"/>
              <w:rPr>
                <w:lang w:eastAsia="zh-CN"/>
              </w:rPr>
            </w:pPr>
            <w:r>
              <w:rPr>
                <w:lang w:eastAsia="zh-CN"/>
              </w:rPr>
              <w:t>Test under SA mode</w:t>
            </w:r>
          </w:p>
        </w:tc>
      </w:tr>
      <w:tr w:rsidR="009D553A" w14:paraId="19FA67BC" w14:textId="77777777" w:rsidTr="00842F98">
        <w:tc>
          <w:tcPr>
            <w:tcW w:w="1695" w:type="dxa"/>
            <w:vMerge/>
            <w:shd w:val="clear" w:color="auto" w:fill="A6A6A6" w:themeFill="background1" w:themeFillShade="A6"/>
          </w:tcPr>
          <w:p w14:paraId="2AD93F40" w14:textId="77777777" w:rsidR="009D553A" w:rsidRDefault="009D553A" w:rsidP="00842F98">
            <w:pPr>
              <w:jc w:val="center"/>
            </w:pPr>
          </w:p>
        </w:tc>
        <w:tc>
          <w:tcPr>
            <w:tcW w:w="1361" w:type="dxa"/>
            <w:vMerge/>
            <w:shd w:val="clear" w:color="auto" w:fill="A6A6A6" w:themeFill="background1" w:themeFillShade="A6"/>
          </w:tcPr>
          <w:p w14:paraId="6B5C5463" w14:textId="77777777" w:rsidR="009D553A" w:rsidRDefault="009D553A" w:rsidP="00842F98">
            <w:pPr>
              <w:jc w:val="center"/>
              <w:rPr>
                <w:lang w:eastAsia="zh-CN"/>
              </w:rPr>
            </w:pPr>
          </w:p>
        </w:tc>
        <w:tc>
          <w:tcPr>
            <w:tcW w:w="1305" w:type="dxa"/>
          </w:tcPr>
          <w:p w14:paraId="501E4782" w14:textId="77777777" w:rsidR="009D553A" w:rsidRDefault="009D553A" w:rsidP="00842F98">
            <w:pPr>
              <w:jc w:val="center"/>
              <w:rPr>
                <w:lang w:eastAsia="zh-CN"/>
              </w:rPr>
            </w:pPr>
            <w:r>
              <w:rPr>
                <w:rFonts w:hint="eastAsia"/>
                <w:lang w:eastAsia="zh-CN"/>
              </w:rPr>
              <w:t>C</w:t>
            </w:r>
            <w:r>
              <w:rPr>
                <w:lang w:eastAsia="zh-CN"/>
              </w:rPr>
              <w:t>ase B</w:t>
            </w:r>
          </w:p>
        </w:tc>
        <w:tc>
          <w:tcPr>
            <w:tcW w:w="2126" w:type="dxa"/>
          </w:tcPr>
          <w:p w14:paraId="34AA35A5" w14:textId="77777777" w:rsidR="009D553A" w:rsidRDefault="009D553A" w:rsidP="00842F98">
            <w:pPr>
              <w:jc w:val="center"/>
              <w:rPr>
                <w:lang w:eastAsia="zh-CN"/>
              </w:rPr>
            </w:pPr>
            <w:r>
              <w:rPr>
                <w:lang w:eastAsia="zh-CN"/>
              </w:rPr>
              <w:t xml:space="preserve">Test under NSA mode </w:t>
            </w:r>
            <w:r w:rsidRPr="00A75DC0">
              <w:rPr>
                <w:b/>
                <w:bCs/>
                <w:lang w:eastAsia="zh-CN"/>
              </w:rPr>
              <w:t>(</w:t>
            </w:r>
            <w:r>
              <w:rPr>
                <w:rFonts w:hint="eastAsia"/>
                <w:b/>
                <w:bCs/>
                <w:lang w:eastAsia="zh-CN"/>
              </w:rPr>
              <w:t>test</w:t>
            </w:r>
            <w:r w:rsidRPr="00A75DC0">
              <w:rPr>
                <w:b/>
                <w:bCs/>
                <w:lang w:eastAsia="zh-CN"/>
              </w:rPr>
              <w:t xml:space="preserve"> </w:t>
            </w:r>
            <w:r>
              <w:rPr>
                <w:rFonts w:hint="eastAsia"/>
                <w:b/>
                <w:bCs/>
                <w:lang w:eastAsia="zh-CN"/>
              </w:rPr>
              <w:t>all</w:t>
            </w:r>
            <w:r>
              <w:rPr>
                <w:b/>
                <w:bCs/>
                <w:lang w:eastAsia="zh-CN"/>
              </w:rPr>
              <w:t xml:space="preserve"> </w:t>
            </w: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w:t>
            </w:r>
            <w:r w:rsidRPr="00A75DC0">
              <w:rPr>
                <w:b/>
                <w:bCs/>
                <w:lang w:eastAsia="zh-CN"/>
              </w:rPr>
              <w:t xml:space="preserve"> </w:t>
            </w:r>
            <w:r>
              <w:rPr>
                <w:b/>
                <w:bCs/>
                <w:lang w:val="en-US"/>
              </w:rPr>
              <w:t>e</w:t>
            </w:r>
            <w:r w:rsidRPr="00A75DC0">
              <w:rPr>
                <w:b/>
                <w:bCs/>
                <w:lang w:val="en-US"/>
              </w:rPr>
              <w:t>xception requirements</w:t>
            </w:r>
            <w:r>
              <w:rPr>
                <w:b/>
                <w:bCs/>
                <w:lang w:val="en-US"/>
              </w:rPr>
              <w:t xml:space="preserve"> </w:t>
            </w:r>
            <w:r>
              <w:rPr>
                <w:rFonts w:hint="eastAsia"/>
                <w:b/>
                <w:bCs/>
                <w:lang w:val="en-US" w:eastAsia="zh-CN"/>
              </w:rPr>
              <w:t>defined</w:t>
            </w:r>
            <w:r w:rsidRPr="00A75DC0">
              <w:rPr>
                <w:b/>
                <w:bCs/>
                <w:lang w:eastAsia="zh-CN"/>
              </w:rPr>
              <w:t>)</w:t>
            </w:r>
          </w:p>
        </w:tc>
        <w:tc>
          <w:tcPr>
            <w:tcW w:w="2035" w:type="dxa"/>
          </w:tcPr>
          <w:p w14:paraId="00D8D89B" w14:textId="77777777" w:rsidR="009D553A" w:rsidRDefault="009D553A" w:rsidP="00842F98">
            <w:pPr>
              <w:jc w:val="center"/>
              <w:rPr>
                <w:lang w:eastAsia="zh-CN"/>
              </w:rPr>
            </w:pPr>
            <w:r>
              <w:rPr>
                <w:lang w:eastAsia="zh-CN"/>
              </w:rPr>
              <w:t>Test under NSA mode (test only</w:t>
            </w:r>
            <w:r w:rsidRPr="00AA6AB6">
              <w:rPr>
                <w:lang w:eastAsia="zh-CN"/>
              </w:rPr>
              <w:t xml:space="preserve"> one EN-DC combination per FR1 band</w:t>
            </w:r>
            <w:r>
              <w:rPr>
                <w:lang w:eastAsia="zh-CN"/>
              </w:rPr>
              <w:t>)</w:t>
            </w:r>
          </w:p>
        </w:tc>
      </w:tr>
      <w:tr w:rsidR="009D553A" w14:paraId="709A1821" w14:textId="77777777" w:rsidTr="00842F98">
        <w:tc>
          <w:tcPr>
            <w:tcW w:w="1695" w:type="dxa"/>
            <w:vMerge/>
            <w:shd w:val="clear" w:color="auto" w:fill="A6A6A6" w:themeFill="background1" w:themeFillShade="A6"/>
          </w:tcPr>
          <w:p w14:paraId="366A5E55" w14:textId="77777777" w:rsidR="009D553A" w:rsidRDefault="009D553A" w:rsidP="00842F98">
            <w:pPr>
              <w:jc w:val="center"/>
            </w:pPr>
          </w:p>
        </w:tc>
        <w:tc>
          <w:tcPr>
            <w:tcW w:w="1361" w:type="dxa"/>
            <w:vMerge w:val="restart"/>
            <w:shd w:val="clear" w:color="auto" w:fill="A6A6A6" w:themeFill="background1" w:themeFillShade="A6"/>
          </w:tcPr>
          <w:p w14:paraId="29B1A95A" w14:textId="1A4D2DB2" w:rsidR="009D553A" w:rsidRPr="00B81692" w:rsidRDefault="009D553A" w:rsidP="00842F98">
            <w:pPr>
              <w:jc w:val="center"/>
              <w:rPr>
                <w:lang w:val="en-US" w:eastAsia="zh-CN"/>
              </w:rPr>
            </w:pP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without</w:t>
            </w:r>
            <w:r w:rsidRPr="00A75DC0">
              <w:rPr>
                <w:b/>
                <w:bCs/>
                <w:lang w:eastAsia="zh-CN"/>
              </w:rPr>
              <w:t xml:space="preserve"> </w:t>
            </w:r>
            <w:r w:rsidR="00D32778" w:rsidRPr="00A75DC0">
              <w:rPr>
                <w:b/>
                <w:bCs/>
                <w:lang w:val="en-US"/>
              </w:rPr>
              <w:t>exception</w:t>
            </w:r>
            <w:r w:rsidRPr="00A75DC0">
              <w:rPr>
                <w:b/>
                <w:bCs/>
                <w:lang w:val="en-US"/>
              </w:rPr>
              <w:t xml:space="preserve"> requirements</w:t>
            </w:r>
            <w:r>
              <w:rPr>
                <w:b/>
                <w:bCs/>
                <w:lang w:val="en-US"/>
              </w:rPr>
              <w:t xml:space="preserve"> </w:t>
            </w:r>
            <w:r>
              <w:rPr>
                <w:rFonts w:hint="eastAsia"/>
                <w:b/>
                <w:bCs/>
                <w:lang w:val="en-US" w:eastAsia="zh-CN"/>
              </w:rPr>
              <w:t>define</w:t>
            </w:r>
            <w:r>
              <w:rPr>
                <w:b/>
                <w:bCs/>
                <w:lang w:val="en-US" w:eastAsia="zh-CN"/>
              </w:rPr>
              <w:t>d</w:t>
            </w:r>
          </w:p>
        </w:tc>
        <w:tc>
          <w:tcPr>
            <w:tcW w:w="1305" w:type="dxa"/>
          </w:tcPr>
          <w:p w14:paraId="1FBAA1FC" w14:textId="77777777" w:rsidR="009D553A" w:rsidRDefault="009D553A" w:rsidP="00842F98">
            <w:pPr>
              <w:jc w:val="center"/>
              <w:rPr>
                <w:lang w:eastAsia="zh-CN"/>
              </w:rPr>
            </w:pPr>
            <w:r>
              <w:rPr>
                <w:rFonts w:hint="eastAsia"/>
                <w:lang w:eastAsia="zh-CN"/>
              </w:rPr>
              <w:t>C</w:t>
            </w:r>
            <w:r>
              <w:rPr>
                <w:lang w:eastAsia="zh-CN"/>
              </w:rPr>
              <w:t>ase A</w:t>
            </w:r>
          </w:p>
        </w:tc>
        <w:tc>
          <w:tcPr>
            <w:tcW w:w="2126" w:type="dxa"/>
          </w:tcPr>
          <w:p w14:paraId="55E5148A" w14:textId="77777777" w:rsidR="009D553A" w:rsidRDefault="009D553A" w:rsidP="00842F98">
            <w:pPr>
              <w:jc w:val="center"/>
              <w:rPr>
                <w:lang w:eastAsia="zh-CN"/>
              </w:rPr>
            </w:pPr>
            <w:r>
              <w:rPr>
                <w:lang w:eastAsia="zh-CN"/>
              </w:rPr>
              <w:t>N/A</w:t>
            </w:r>
          </w:p>
        </w:tc>
        <w:tc>
          <w:tcPr>
            <w:tcW w:w="2035" w:type="dxa"/>
          </w:tcPr>
          <w:p w14:paraId="5051E3B9" w14:textId="77777777" w:rsidR="009D553A" w:rsidRDefault="009D553A" w:rsidP="00842F98">
            <w:pPr>
              <w:jc w:val="center"/>
              <w:rPr>
                <w:lang w:eastAsia="zh-CN"/>
              </w:rPr>
            </w:pPr>
            <w:r>
              <w:rPr>
                <w:lang w:eastAsia="zh-CN"/>
              </w:rPr>
              <w:t>Test under SA mode</w:t>
            </w:r>
          </w:p>
        </w:tc>
      </w:tr>
      <w:tr w:rsidR="009D553A" w14:paraId="0BC28F32" w14:textId="77777777" w:rsidTr="00842F98">
        <w:tc>
          <w:tcPr>
            <w:tcW w:w="1695" w:type="dxa"/>
            <w:vMerge/>
            <w:shd w:val="clear" w:color="auto" w:fill="A6A6A6" w:themeFill="background1" w:themeFillShade="A6"/>
          </w:tcPr>
          <w:p w14:paraId="629CA7B7" w14:textId="77777777" w:rsidR="009D553A" w:rsidRDefault="009D553A" w:rsidP="00842F98">
            <w:pPr>
              <w:jc w:val="center"/>
            </w:pPr>
          </w:p>
        </w:tc>
        <w:tc>
          <w:tcPr>
            <w:tcW w:w="1361" w:type="dxa"/>
            <w:vMerge/>
            <w:shd w:val="clear" w:color="auto" w:fill="A6A6A6" w:themeFill="background1" w:themeFillShade="A6"/>
          </w:tcPr>
          <w:p w14:paraId="2EDB0FE4" w14:textId="77777777" w:rsidR="009D553A" w:rsidRDefault="009D553A" w:rsidP="00842F98">
            <w:pPr>
              <w:jc w:val="center"/>
              <w:rPr>
                <w:lang w:eastAsia="zh-CN"/>
              </w:rPr>
            </w:pPr>
          </w:p>
        </w:tc>
        <w:tc>
          <w:tcPr>
            <w:tcW w:w="1305" w:type="dxa"/>
          </w:tcPr>
          <w:p w14:paraId="24FD73B3" w14:textId="77777777" w:rsidR="009D553A" w:rsidRDefault="009D553A" w:rsidP="00842F98">
            <w:pPr>
              <w:jc w:val="center"/>
              <w:rPr>
                <w:lang w:eastAsia="zh-CN"/>
              </w:rPr>
            </w:pPr>
            <w:r>
              <w:rPr>
                <w:rFonts w:hint="eastAsia"/>
                <w:lang w:eastAsia="zh-CN"/>
              </w:rPr>
              <w:t>C</w:t>
            </w:r>
            <w:r>
              <w:rPr>
                <w:lang w:eastAsia="zh-CN"/>
              </w:rPr>
              <w:t>ase B</w:t>
            </w:r>
          </w:p>
        </w:tc>
        <w:tc>
          <w:tcPr>
            <w:tcW w:w="2126" w:type="dxa"/>
          </w:tcPr>
          <w:p w14:paraId="2A4C53A6" w14:textId="77777777" w:rsidR="009D553A" w:rsidRDefault="009D553A" w:rsidP="00842F98">
            <w:pPr>
              <w:jc w:val="center"/>
              <w:rPr>
                <w:lang w:eastAsia="zh-CN"/>
              </w:rPr>
            </w:pPr>
            <w:r>
              <w:rPr>
                <w:lang w:eastAsia="zh-CN"/>
              </w:rPr>
              <w:t>N/A</w:t>
            </w:r>
          </w:p>
        </w:tc>
        <w:tc>
          <w:tcPr>
            <w:tcW w:w="2035" w:type="dxa"/>
          </w:tcPr>
          <w:p w14:paraId="4D31D4EE" w14:textId="77777777" w:rsidR="009D553A" w:rsidRDefault="009D553A" w:rsidP="00842F98">
            <w:pPr>
              <w:jc w:val="center"/>
              <w:rPr>
                <w:lang w:eastAsia="zh-CN"/>
              </w:rPr>
            </w:pPr>
            <w:r>
              <w:rPr>
                <w:lang w:eastAsia="zh-CN"/>
              </w:rPr>
              <w:t>Test under NSA mode (test only</w:t>
            </w:r>
            <w:r w:rsidRPr="00AA6AB6">
              <w:rPr>
                <w:lang w:eastAsia="zh-CN"/>
              </w:rPr>
              <w:t xml:space="preserve"> one EN-DC combination per FR1 band</w:t>
            </w:r>
            <w:r>
              <w:rPr>
                <w:lang w:eastAsia="zh-CN"/>
              </w:rPr>
              <w:t>)</w:t>
            </w:r>
          </w:p>
        </w:tc>
      </w:tr>
    </w:tbl>
    <w:p w14:paraId="41FC37BF" w14:textId="77777777" w:rsidR="009D553A" w:rsidRPr="00FB23A4" w:rsidRDefault="009D553A" w:rsidP="009D553A">
      <w:pPr>
        <w:rPr>
          <w:lang w:eastAsia="zh-CN"/>
        </w:rPr>
      </w:pPr>
    </w:p>
    <w:p w14:paraId="0908F2FE" w14:textId="77777777" w:rsidR="00B37D63" w:rsidRDefault="00000000">
      <w:pPr>
        <w:pStyle w:val="11"/>
        <w:rPr>
          <w:lang w:eastAsia="zh-CN"/>
        </w:rPr>
      </w:pPr>
      <w:r>
        <w:rPr>
          <w:lang w:eastAsia="zh-CN"/>
        </w:rPr>
        <w:t>Conclusion</w:t>
      </w:r>
    </w:p>
    <w:p w14:paraId="32985999" w14:textId="77777777" w:rsidR="00923C5E" w:rsidRDefault="00923C5E" w:rsidP="00923C5E">
      <w:pPr>
        <w:rPr>
          <w:lang w:eastAsia="zh-CN"/>
        </w:rPr>
      </w:pPr>
      <w:r w:rsidRPr="000D4CED">
        <w:rPr>
          <w:rFonts w:hint="eastAsia"/>
          <w:b/>
          <w:bCs/>
        </w:rPr>
        <w:t xml:space="preserve">Observation </w:t>
      </w:r>
      <w:r w:rsidRPr="000D4CED">
        <w:rPr>
          <w:rFonts w:hint="eastAsia"/>
          <w:b/>
          <w:bCs/>
          <w:lang w:eastAsia="zh-CN"/>
        </w:rPr>
        <w:t>1</w:t>
      </w:r>
      <w:r w:rsidRPr="000D4CED">
        <w:rPr>
          <w:rFonts w:hint="eastAsia"/>
          <w:b/>
          <w:bCs/>
        </w:rPr>
        <w:t>:</w:t>
      </w:r>
      <w:r>
        <w:rPr>
          <w:lang w:eastAsia="zh-CN"/>
        </w:rPr>
        <w:t xml:space="preserve"> </w:t>
      </w:r>
      <w:r>
        <w:rPr>
          <w:bCs/>
          <w:lang w:val="en-US"/>
        </w:rPr>
        <w:t>B</w:t>
      </w:r>
      <w:r w:rsidRPr="00206B6E">
        <w:rPr>
          <w:bCs/>
          <w:lang w:val="en-US"/>
        </w:rPr>
        <w:t>oth exception and no</w:t>
      </w:r>
      <w:r>
        <w:rPr>
          <w:bCs/>
          <w:lang w:val="en-US"/>
        </w:rPr>
        <w:t xml:space="preserve"> </w:t>
      </w:r>
      <w:r w:rsidRPr="00206B6E">
        <w:rPr>
          <w:bCs/>
          <w:lang w:val="en-US"/>
        </w:rPr>
        <w:t>exception requirement</w:t>
      </w:r>
      <w:r>
        <w:rPr>
          <w:bCs/>
          <w:lang w:val="en-US"/>
        </w:rPr>
        <w:t xml:space="preserve">s </w:t>
      </w:r>
      <w:r>
        <w:rPr>
          <w:rFonts w:hint="eastAsia"/>
          <w:bCs/>
          <w:lang w:val="en-US" w:eastAsia="zh-CN"/>
        </w:rPr>
        <w:t>are</w:t>
      </w:r>
      <w:r>
        <w:rPr>
          <w:bCs/>
          <w:lang w:val="en-US"/>
        </w:rPr>
        <w:t xml:space="preserve"> </w:t>
      </w:r>
      <w:r>
        <w:rPr>
          <w:rFonts w:hint="eastAsia"/>
          <w:bCs/>
          <w:lang w:val="en-US" w:eastAsia="zh-CN"/>
        </w:rPr>
        <w:t>included</w:t>
      </w:r>
      <w:r>
        <w:rPr>
          <w:bCs/>
          <w:lang w:val="en-US"/>
        </w:rPr>
        <w:t xml:space="preserve"> </w:t>
      </w:r>
      <w:r>
        <w:rPr>
          <w:rFonts w:hint="eastAsia"/>
          <w:bCs/>
          <w:lang w:val="en-US" w:eastAsia="zh-CN"/>
        </w:rPr>
        <w:t>in</w:t>
      </w:r>
      <w:r>
        <w:rPr>
          <w:bCs/>
          <w:lang w:val="en-US"/>
        </w:rPr>
        <w:t xml:space="preserve"> </w:t>
      </w:r>
      <w:r>
        <w:rPr>
          <w:lang w:eastAsia="zh-CN"/>
        </w:rPr>
        <w:t>6.5B.3.3.1</w:t>
      </w:r>
      <w:r>
        <w:rPr>
          <w:rFonts w:hint="eastAsia"/>
          <w:lang w:eastAsia="zh-CN"/>
        </w:rPr>
        <w:t>.</w:t>
      </w:r>
    </w:p>
    <w:p w14:paraId="19B20A37" w14:textId="77777777" w:rsidR="00923C5E" w:rsidRPr="006C350F" w:rsidRDefault="00923C5E" w:rsidP="00923C5E">
      <w:pPr>
        <w:rPr>
          <w:lang w:eastAsia="zh-CN"/>
        </w:rPr>
      </w:pPr>
      <w:r w:rsidRPr="000D4CED">
        <w:rPr>
          <w:rFonts w:hint="eastAsia"/>
          <w:b/>
          <w:bCs/>
        </w:rPr>
        <w:t xml:space="preserve">Observation </w:t>
      </w:r>
      <w:r>
        <w:rPr>
          <w:b/>
          <w:bCs/>
          <w:lang w:eastAsia="zh-CN"/>
        </w:rPr>
        <w:t>2</w:t>
      </w:r>
      <w:r w:rsidRPr="000D4CED">
        <w:rPr>
          <w:rFonts w:hint="eastAsia"/>
          <w:b/>
          <w:bCs/>
        </w:rPr>
        <w:t>:</w:t>
      </w:r>
      <w:r w:rsidRPr="006C350F">
        <w:rPr>
          <w:bCs/>
          <w:lang w:val="en-US"/>
        </w:rPr>
        <w:t xml:space="preserve"> </w:t>
      </w:r>
      <w:r>
        <w:rPr>
          <w:bCs/>
          <w:lang w:val="en-US"/>
        </w:rPr>
        <w:t>Non-e</w:t>
      </w:r>
      <w:r w:rsidRPr="00206B6E">
        <w:rPr>
          <w:bCs/>
          <w:lang w:val="en-US"/>
        </w:rPr>
        <w:t>xception requirement</w:t>
      </w:r>
      <w:r>
        <w:rPr>
          <w:bCs/>
          <w:lang w:val="en-US"/>
        </w:rPr>
        <w:t>s</w:t>
      </w:r>
      <w:r w:rsidRPr="00C7090C">
        <w:rPr>
          <w:lang w:eastAsia="zh-CN"/>
        </w:rPr>
        <w:t xml:space="preserve"> </w:t>
      </w:r>
      <w:r>
        <w:rPr>
          <w:lang w:eastAsia="zh-CN"/>
        </w:rPr>
        <w:t>of g</w:t>
      </w:r>
      <w:r w:rsidRPr="00C7090C">
        <w:rPr>
          <w:lang w:eastAsia="zh-CN"/>
        </w:rPr>
        <w:t>eneral spurious emissions for</w:t>
      </w:r>
      <w:r>
        <w:rPr>
          <w:lang w:eastAsia="zh-CN"/>
        </w:rPr>
        <w:t xml:space="preserve"> NR carrier can be tested either under SA mode or under NSA mod</w:t>
      </w:r>
      <w:r w:rsidRPr="006C350F">
        <w:rPr>
          <w:lang w:eastAsia="zh-CN"/>
        </w:rPr>
        <w:t>e with</w:t>
      </w:r>
      <w:r w:rsidRPr="006C350F">
        <w:t xml:space="preserve"> LTE anchor agnostic approach</w:t>
      </w:r>
      <w:r w:rsidRPr="006C350F">
        <w:rPr>
          <w:lang w:eastAsia="zh-CN"/>
        </w:rPr>
        <w:t>.</w:t>
      </w:r>
    </w:p>
    <w:p w14:paraId="5E3EAC55" w14:textId="77777777" w:rsidR="00923C5E" w:rsidRDefault="00923C5E" w:rsidP="00923C5E">
      <w:r w:rsidRPr="000D4CED">
        <w:rPr>
          <w:rFonts w:hint="eastAsia"/>
          <w:b/>
          <w:bCs/>
        </w:rPr>
        <w:t xml:space="preserve">Observation </w:t>
      </w:r>
      <w:r>
        <w:rPr>
          <w:b/>
          <w:bCs/>
          <w:lang w:eastAsia="zh-CN"/>
        </w:rPr>
        <w:t>3</w:t>
      </w:r>
      <w:r w:rsidRPr="000D4CED">
        <w:rPr>
          <w:rFonts w:hint="eastAsia"/>
          <w:b/>
          <w:bCs/>
        </w:rPr>
        <w:t>:</w:t>
      </w:r>
      <w:r>
        <w:rPr>
          <w:b/>
          <w:bCs/>
        </w:rPr>
        <w:t xml:space="preserve"> </w:t>
      </w:r>
      <w:r>
        <w:rPr>
          <w:bCs/>
          <w:lang w:val="en-US"/>
        </w:rPr>
        <w:t>E</w:t>
      </w:r>
      <w:r w:rsidRPr="00206B6E">
        <w:rPr>
          <w:bCs/>
          <w:lang w:val="en-US"/>
        </w:rPr>
        <w:t>xception requirement</w:t>
      </w:r>
      <w:r>
        <w:rPr>
          <w:bCs/>
          <w:lang w:val="en-US"/>
        </w:rPr>
        <w:t>s</w:t>
      </w:r>
      <w:r w:rsidRPr="00C7090C">
        <w:rPr>
          <w:lang w:eastAsia="zh-CN"/>
        </w:rPr>
        <w:t xml:space="preserve"> </w:t>
      </w:r>
      <w:r>
        <w:rPr>
          <w:lang w:eastAsia="zh-CN"/>
        </w:rPr>
        <w:t>of g</w:t>
      </w:r>
      <w:r w:rsidRPr="00C7090C">
        <w:rPr>
          <w:lang w:eastAsia="zh-CN"/>
        </w:rPr>
        <w:t>eneral spurious emissions</w:t>
      </w:r>
      <w:r>
        <w:rPr>
          <w:lang w:eastAsia="zh-CN"/>
        </w:rPr>
        <w:t xml:space="preserve"> with both LTE carrier and NR carrier active can be tested with only</w:t>
      </w:r>
      <w:r w:rsidRPr="00AA6AB6">
        <w:rPr>
          <w:lang w:eastAsia="zh-CN"/>
        </w:rPr>
        <w:t xml:space="preserve"> one EN-DC combination per FR1 band</w:t>
      </w:r>
      <w:r>
        <w:t>.</w:t>
      </w:r>
    </w:p>
    <w:p w14:paraId="2566163E" w14:textId="77777777" w:rsidR="00923C5E" w:rsidRDefault="00923C5E" w:rsidP="00923C5E">
      <w:r w:rsidRPr="000D4CED">
        <w:rPr>
          <w:rFonts w:hint="eastAsia"/>
          <w:b/>
          <w:bCs/>
        </w:rPr>
        <w:t xml:space="preserve">Observation </w:t>
      </w:r>
      <w:r>
        <w:rPr>
          <w:b/>
          <w:bCs/>
          <w:lang w:eastAsia="zh-CN"/>
        </w:rPr>
        <w:t>4</w:t>
      </w:r>
      <w:r w:rsidRPr="000D4CED">
        <w:rPr>
          <w:rFonts w:hint="eastAsia"/>
          <w:b/>
          <w:bCs/>
        </w:rPr>
        <w:t>:</w:t>
      </w:r>
      <w:r w:rsidRPr="00E72193">
        <w:t xml:space="preserve"> </w:t>
      </w:r>
      <w:r>
        <w:t xml:space="preserve">If </w:t>
      </w:r>
      <w:r>
        <w:rPr>
          <w:bCs/>
          <w:lang w:val="en-US"/>
        </w:rPr>
        <w:t>non-</w:t>
      </w:r>
      <w:r w:rsidRPr="00206B6E">
        <w:rPr>
          <w:bCs/>
          <w:lang w:val="en-US"/>
        </w:rPr>
        <w:t>excepti</w:t>
      </w:r>
      <w:r w:rsidRPr="00D670EB">
        <w:rPr>
          <w:bCs/>
          <w:lang w:val="en-US"/>
        </w:rPr>
        <w:t>on requirements</w:t>
      </w:r>
      <w:r w:rsidRPr="00D670EB">
        <w:rPr>
          <w:bCs/>
          <w:lang w:eastAsia="zh-CN"/>
        </w:rPr>
        <w:t xml:space="preserve"> of </w:t>
      </w:r>
      <w:r w:rsidRPr="00D670EB">
        <w:rPr>
          <w:bCs/>
        </w:rPr>
        <w:t>g</w:t>
      </w:r>
      <w:r w:rsidRPr="00D670EB">
        <w:rPr>
          <w:bCs/>
          <w:lang w:eastAsia="zh-CN"/>
        </w:rPr>
        <w:t xml:space="preserve">eneral spurious emissions for NR carrier have been tested under SA mode, general spurious emissions for EN-DC can be only tested </w:t>
      </w:r>
      <w:r>
        <w:rPr>
          <w:bCs/>
        </w:rPr>
        <w:t>for exception requirements</w:t>
      </w:r>
      <w:r w:rsidRPr="00AC4FBC">
        <w:t>.</w:t>
      </w:r>
    </w:p>
    <w:p w14:paraId="58700870" w14:textId="77777777" w:rsidR="00923C5E" w:rsidRPr="00DF6DF8" w:rsidRDefault="00923C5E" w:rsidP="00923C5E">
      <w:pPr>
        <w:rPr>
          <w:lang w:eastAsia="zh-CN"/>
        </w:rPr>
      </w:pPr>
      <w:r>
        <w:rPr>
          <w:rFonts w:hint="eastAsia"/>
          <w:b/>
          <w:bCs/>
          <w:lang w:eastAsia="zh-CN"/>
        </w:rPr>
        <w:t>P</w:t>
      </w:r>
      <w:r w:rsidRPr="00C369E8">
        <w:rPr>
          <w:b/>
          <w:bCs/>
          <w:lang w:eastAsia="zh-CN"/>
        </w:rPr>
        <w:t xml:space="preserve">roposal 1: </w:t>
      </w:r>
      <w:r w:rsidRPr="00DF6DF8">
        <w:rPr>
          <w:lang w:eastAsia="zh-CN"/>
        </w:rPr>
        <w:t xml:space="preserve">TS 38.521-3 and 38.522 shall be revised to </w:t>
      </w:r>
      <w:r w:rsidRPr="00DF6DF8">
        <w:t xml:space="preserve">clarify the below correct understanding of </w:t>
      </w:r>
      <w:r w:rsidRPr="00DF6DF8">
        <w:rPr>
          <w:lang w:eastAsia="zh-CN"/>
        </w:rPr>
        <w:t>6.5B.3.3.1.</w:t>
      </w:r>
    </w:p>
    <w:p w14:paraId="5D008834" w14:textId="77777777" w:rsidR="00923C5E" w:rsidRDefault="00923C5E" w:rsidP="00923C5E">
      <w:r w:rsidRPr="00D84953">
        <w:rPr>
          <w:lang w:eastAsia="zh-CN"/>
        </w:rPr>
        <w:t xml:space="preserve">If </w:t>
      </w:r>
      <w:r>
        <w:rPr>
          <w:lang w:eastAsia="zh-CN"/>
        </w:rPr>
        <w:t>g</w:t>
      </w:r>
      <w:r w:rsidRPr="00C7090C">
        <w:rPr>
          <w:lang w:eastAsia="zh-CN"/>
        </w:rPr>
        <w:t>eneral spurious emissions for</w:t>
      </w:r>
      <w:r>
        <w:rPr>
          <w:lang w:eastAsia="zh-CN"/>
        </w:rPr>
        <w:t xml:space="preserve"> NR carrier have been tested under SA mode, </w:t>
      </w:r>
      <w:r w:rsidRPr="00DF6DF8">
        <w:rPr>
          <w:lang w:eastAsia="zh-CN"/>
        </w:rPr>
        <w:t>6.5B.3.3.1</w:t>
      </w:r>
      <w:r>
        <w:rPr>
          <w:lang w:eastAsia="zh-CN"/>
        </w:rPr>
        <w:t xml:space="preserve"> only need to be tested </w:t>
      </w:r>
      <w:r>
        <w:t>for exception requirements</w:t>
      </w:r>
      <w:r>
        <w:rPr>
          <w:lang w:eastAsia="zh-CN"/>
        </w:rPr>
        <w:t xml:space="preserve"> with only</w:t>
      </w:r>
      <w:r w:rsidRPr="00AA6AB6">
        <w:rPr>
          <w:lang w:eastAsia="zh-CN"/>
        </w:rPr>
        <w:t xml:space="preserve"> one EN-DC combination per FR1 band</w:t>
      </w:r>
      <w:r w:rsidRPr="00AC4FBC">
        <w:t>.</w:t>
      </w:r>
    </w:p>
    <w:p w14:paraId="787612B9" w14:textId="77777777" w:rsidR="00923C5E" w:rsidRDefault="00923C5E" w:rsidP="00923C5E">
      <w:r w:rsidRPr="00D84953">
        <w:rPr>
          <w:lang w:eastAsia="zh-CN"/>
        </w:rPr>
        <w:t xml:space="preserve">If </w:t>
      </w:r>
      <w:r>
        <w:rPr>
          <w:lang w:eastAsia="zh-CN"/>
        </w:rPr>
        <w:t>g</w:t>
      </w:r>
      <w:r w:rsidRPr="00C7090C">
        <w:rPr>
          <w:lang w:eastAsia="zh-CN"/>
        </w:rPr>
        <w:t>eneral spurious emissions for</w:t>
      </w:r>
      <w:r>
        <w:rPr>
          <w:lang w:eastAsia="zh-CN"/>
        </w:rPr>
        <w:t xml:space="preserve"> NR carrier haven’t been tested under SA mode, </w:t>
      </w:r>
      <w:r w:rsidRPr="00DF6DF8">
        <w:rPr>
          <w:lang w:eastAsia="zh-CN"/>
        </w:rPr>
        <w:t>6.5B.3.3.1</w:t>
      </w:r>
      <w:r>
        <w:rPr>
          <w:lang w:eastAsia="zh-CN"/>
        </w:rPr>
        <w:t xml:space="preserve"> need to be tested f</w:t>
      </w:r>
      <w:r>
        <w:t xml:space="preserve">or both </w:t>
      </w:r>
      <w:r>
        <w:rPr>
          <w:lang w:eastAsia="zh-CN"/>
        </w:rPr>
        <w:t>no</w:t>
      </w:r>
      <w:r>
        <w:t xml:space="preserve"> exception requirements </w:t>
      </w:r>
      <w:r>
        <w:rPr>
          <w:lang w:eastAsia="zh-CN"/>
        </w:rPr>
        <w:t>and exception requirements</w:t>
      </w:r>
      <w:r>
        <w:t xml:space="preserve"> </w:t>
      </w:r>
      <w:r>
        <w:rPr>
          <w:lang w:eastAsia="zh-CN"/>
        </w:rPr>
        <w:t>with only</w:t>
      </w:r>
      <w:r w:rsidRPr="00AA6AB6">
        <w:rPr>
          <w:lang w:eastAsia="zh-CN"/>
        </w:rPr>
        <w:t xml:space="preserve"> one EN-DC combination per FR1 band</w:t>
      </w:r>
      <w:r>
        <w:t>.</w:t>
      </w:r>
    </w:p>
    <w:p w14:paraId="2E70B21A" w14:textId="77777777" w:rsidR="00923C5E" w:rsidRPr="003229AD" w:rsidRDefault="00923C5E" w:rsidP="00923C5E">
      <w:pPr>
        <w:rPr>
          <w:lang w:val="en-US" w:eastAsia="zh-CN"/>
        </w:rPr>
      </w:pPr>
      <w:r w:rsidRPr="000D4CED">
        <w:rPr>
          <w:rFonts w:hint="eastAsia"/>
          <w:b/>
          <w:bCs/>
        </w:rPr>
        <w:t xml:space="preserve">Observation </w:t>
      </w:r>
      <w:r>
        <w:rPr>
          <w:b/>
          <w:bCs/>
          <w:lang w:eastAsia="zh-CN"/>
        </w:rPr>
        <w:t>5</w:t>
      </w:r>
      <w:r w:rsidRPr="000D4CED">
        <w:rPr>
          <w:rFonts w:hint="eastAsia"/>
          <w:b/>
          <w:bCs/>
        </w:rPr>
        <w:t>:</w:t>
      </w:r>
      <w:r w:rsidRPr="00E72193">
        <w:t xml:space="preserve"> </w:t>
      </w:r>
      <w:r>
        <w:rPr>
          <w:lang w:eastAsia="zh-CN"/>
        </w:rPr>
        <w:t xml:space="preserve">Similar to </w:t>
      </w:r>
      <w:r w:rsidRPr="00C7090C">
        <w:rPr>
          <w:lang w:eastAsia="zh-CN"/>
        </w:rPr>
        <w:t>6.5B.3.3.</w:t>
      </w:r>
      <w:r>
        <w:rPr>
          <w:lang w:eastAsia="zh-CN"/>
        </w:rPr>
        <w:t>1,</w:t>
      </w:r>
      <w:r w:rsidRPr="00C369E8">
        <w:rPr>
          <w:bCs/>
          <w:lang w:val="en-US"/>
        </w:rPr>
        <w:t xml:space="preserve"> </w:t>
      </w:r>
      <w:r w:rsidRPr="00C7090C">
        <w:rPr>
          <w:lang w:eastAsia="zh-CN"/>
        </w:rPr>
        <w:t>6.5B.3.3.</w:t>
      </w:r>
      <w:r>
        <w:rPr>
          <w:lang w:eastAsia="zh-CN"/>
        </w:rPr>
        <w:t xml:space="preserve">2 and 7.3B.2.3 in 38.521-3[1] also include </w:t>
      </w:r>
      <w:r w:rsidRPr="00206B6E">
        <w:rPr>
          <w:bCs/>
          <w:lang w:val="en-US"/>
        </w:rPr>
        <w:t>both exception and no</w:t>
      </w:r>
      <w:r>
        <w:rPr>
          <w:bCs/>
          <w:lang w:val="en-US"/>
        </w:rPr>
        <w:t xml:space="preserve"> </w:t>
      </w:r>
      <w:r w:rsidRPr="00206B6E">
        <w:rPr>
          <w:bCs/>
          <w:lang w:val="en-US"/>
        </w:rPr>
        <w:t>exception requirement</w:t>
      </w:r>
      <w:r>
        <w:rPr>
          <w:bCs/>
          <w:lang w:val="en-US"/>
        </w:rPr>
        <w:t>s</w:t>
      </w:r>
      <w:r>
        <w:rPr>
          <w:rFonts w:hint="eastAsia"/>
          <w:bCs/>
          <w:lang w:val="en-US" w:eastAsia="zh-CN"/>
        </w:rPr>
        <w:t>.</w:t>
      </w:r>
      <w:r>
        <w:rPr>
          <w:bCs/>
          <w:lang w:val="en-US"/>
        </w:rPr>
        <w:t xml:space="preserve"> The only difference is that e</w:t>
      </w:r>
      <w:r w:rsidRPr="00206B6E">
        <w:rPr>
          <w:bCs/>
          <w:lang w:val="en-US"/>
        </w:rPr>
        <w:t>xception requirement</w:t>
      </w:r>
      <w:r>
        <w:rPr>
          <w:bCs/>
          <w:lang w:val="en-US"/>
        </w:rPr>
        <w:t>s</w:t>
      </w:r>
      <w:r w:rsidRPr="00C7090C">
        <w:rPr>
          <w:lang w:eastAsia="zh-CN"/>
        </w:rPr>
        <w:t xml:space="preserve"> </w:t>
      </w:r>
      <w:r>
        <w:rPr>
          <w:lang w:eastAsia="zh-CN"/>
        </w:rPr>
        <w:t>of</w:t>
      </w:r>
      <w:r>
        <w:rPr>
          <w:bCs/>
          <w:lang w:val="en-US"/>
        </w:rPr>
        <w:t xml:space="preserve"> </w:t>
      </w:r>
      <w:r w:rsidRPr="00C7090C">
        <w:rPr>
          <w:lang w:eastAsia="zh-CN"/>
        </w:rPr>
        <w:t>6.5B.3.3.</w:t>
      </w:r>
      <w:r>
        <w:rPr>
          <w:lang w:eastAsia="zh-CN"/>
        </w:rPr>
        <w:t xml:space="preserve">1 need to </w:t>
      </w:r>
      <w:r>
        <w:rPr>
          <w:rFonts w:hint="eastAsia"/>
          <w:lang w:eastAsia="zh-CN"/>
        </w:rPr>
        <w:t>b</w:t>
      </w:r>
      <w:r>
        <w:rPr>
          <w:lang w:eastAsia="zh-CN"/>
        </w:rPr>
        <w:t>e tested</w:t>
      </w:r>
      <w:r w:rsidRPr="003229AD">
        <w:rPr>
          <w:lang w:eastAsia="zh-CN"/>
        </w:rPr>
        <w:t xml:space="preserve"> for </w:t>
      </w:r>
      <w:r w:rsidRPr="003229AD">
        <w:rPr>
          <w:rFonts w:hint="eastAsia"/>
          <w:b/>
          <w:bCs/>
          <w:lang w:eastAsia="zh-CN"/>
        </w:rPr>
        <w:t>only</w:t>
      </w:r>
      <w:r w:rsidRPr="003229AD">
        <w:rPr>
          <w:b/>
          <w:bCs/>
          <w:lang w:eastAsia="zh-CN"/>
        </w:rPr>
        <w:t xml:space="preserve"> one EN-DC combination per FR1 band</w:t>
      </w:r>
      <w:r>
        <w:rPr>
          <w:rFonts w:hint="eastAsia"/>
          <w:lang w:eastAsia="zh-CN"/>
        </w:rPr>
        <w:t>,</w:t>
      </w:r>
      <w:r>
        <w:rPr>
          <w:lang w:eastAsia="zh-CN"/>
        </w:rPr>
        <w:t xml:space="preserve"> </w:t>
      </w:r>
      <w:r>
        <w:rPr>
          <w:rFonts w:hint="eastAsia"/>
          <w:lang w:eastAsia="zh-CN"/>
        </w:rPr>
        <w:t>while</w:t>
      </w:r>
      <w:r>
        <w:rPr>
          <w:lang w:eastAsia="zh-CN"/>
        </w:rPr>
        <w:t xml:space="preserve"> </w:t>
      </w:r>
      <w:r w:rsidRPr="00C7090C">
        <w:rPr>
          <w:lang w:eastAsia="zh-CN"/>
        </w:rPr>
        <w:t>6.5B.3.3.</w:t>
      </w:r>
      <w:r>
        <w:rPr>
          <w:lang w:eastAsia="zh-CN"/>
        </w:rPr>
        <w:t xml:space="preserve">2 and 7.3B.2.3 need to test </w:t>
      </w:r>
      <w:r w:rsidRPr="003229AD">
        <w:rPr>
          <w:rFonts w:hint="eastAsia"/>
          <w:b/>
          <w:bCs/>
          <w:lang w:eastAsia="zh-CN"/>
        </w:rPr>
        <w:t>all</w:t>
      </w:r>
      <w:r w:rsidRPr="003229AD">
        <w:rPr>
          <w:b/>
          <w:bCs/>
          <w:lang w:eastAsia="zh-CN"/>
        </w:rPr>
        <w:t xml:space="preserve"> </w:t>
      </w:r>
      <w:r>
        <w:rPr>
          <w:rFonts w:hint="eastAsia"/>
          <w:b/>
          <w:bCs/>
          <w:lang w:eastAsia="zh-CN"/>
        </w:rPr>
        <w:t>the</w:t>
      </w:r>
      <w:r>
        <w:rPr>
          <w:b/>
          <w:bCs/>
          <w:lang w:eastAsia="zh-CN"/>
        </w:rPr>
        <w:t xml:space="preserve"> </w:t>
      </w:r>
      <w:r w:rsidRPr="00A75DC0">
        <w:rPr>
          <w:b/>
          <w:bCs/>
          <w:lang w:eastAsia="zh-CN"/>
        </w:rPr>
        <w:t>EN-DC co</w:t>
      </w:r>
      <w:r w:rsidRPr="00DF6DF8">
        <w:rPr>
          <w:b/>
          <w:bCs/>
          <w:lang w:eastAsia="zh-CN"/>
        </w:rPr>
        <w:t>mbination with</w:t>
      </w:r>
      <w:r>
        <w:rPr>
          <w:rFonts w:hint="eastAsia"/>
          <w:b/>
          <w:bCs/>
          <w:lang w:eastAsia="zh-CN"/>
        </w:rPr>
        <w:t>s</w:t>
      </w:r>
      <w:r w:rsidRPr="00DF6DF8">
        <w:rPr>
          <w:b/>
          <w:bCs/>
          <w:lang w:eastAsia="zh-CN"/>
        </w:rPr>
        <w:t xml:space="preserve"> </w:t>
      </w:r>
      <w:r w:rsidRPr="00DF6DF8">
        <w:rPr>
          <w:b/>
          <w:bCs/>
          <w:lang w:val="en-US"/>
        </w:rPr>
        <w:t>Excep</w:t>
      </w:r>
      <w:r w:rsidRPr="00A75DC0">
        <w:rPr>
          <w:b/>
          <w:bCs/>
          <w:lang w:val="en-US"/>
        </w:rPr>
        <w:t>tion requirements</w:t>
      </w:r>
      <w:r>
        <w:rPr>
          <w:b/>
          <w:bCs/>
          <w:lang w:val="en-US"/>
        </w:rPr>
        <w:t xml:space="preserve"> </w:t>
      </w:r>
      <w:r>
        <w:rPr>
          <w:rFonts w:hint="eastAsia"/>
          <w:b/>
          <w:bCs/>
          <w:lang w:val="en-US" w:eastAsia="zh-CN"/>
        </w:rPr>
        <w:t>defined</w:t>
      </w:r>
      <w:r w:rsidRPr="003229AD">
        <w:t xml:space="preserve">. </w:t>
      </w:r>
    </w:p>
    <w:p w14:paraId="7AA8C397" w14:textId="5CA69B0C" w:rsidR="009D3C90" w:rsidRDefault="00923C5E" w:rsidP="009D3C90">
      <w:pPr>
        <w:rPr>
          <w:lang w:eastAsia="zh-CN"/>
        </w:rPr>
      </w:pPr>
      <w:r w:rsidRPr="00DF6DF8">
        <w:rPr>
          <w:rFonts w:hint="eastAsia"/>
          <w:b/>
          <w:bCs/>
          <w:lang w:eastAsia="zh-CN"/>
        </w:rPr>
        <w:lastRenderedPageBreak/>
        <w:t>P</w:t>
      </w:r>
      <w:r w:rsidRPr="00DF6DF8">
        <w:rPr>
          <w:b/>
          <w:bCs/>
          <w:lang w:eastAsia="zh-CN"/>
        </w:rPr>
        <w:t>roposal 2:</w:t>
      </w:r>
      <w:r w:rsidRPr="00DF6DF8">
        <w:rPr>
          <w:lang w:eastAsia="zh-CN"/>
        </w:rPr>
        <w:t xml:space="preserve"> </w:t>
      </w:r>
      <w:r>
        <w:rPr>
          <w:lang w:eastAsia="zh-CN"/>
        </w:rPr>
        <w:t>Similar to P</w:t>
      </w:r>
      <w:r>
        <w:rPr>
          <w:rFonts w:hint="eastAsia"/>
          <w:lang w:eastAsia="zh-CN"/>
        </w:rPr>
        <w:t>roposal</w:t>
      </w:r>
      <w:r>
        <w:rPr>
          <w:lang w:eastAsia="zh-CN"/>
        </w:rPr>
        <w:t xml:space="preserve"> 1 </w:t>
      </w:r>
      <w:r>
        <w:rPr>
          <w:rFonts w:hint="eastAsia"/>
          <w:lang w:eastAsia="zh-CN"/>
        </w:rPr>
        <w:t>for</w:t>
      </w:r>
      <w:r>
        <w:rPr>
          <w:lang w:eastAsia="zh-CN"/>
        </w:rPr>
        <w:t xml:space="preserve"> </w:t>
      </w:r>
      <w:r w:rsidRPr="00C7090C">
        <w:rPr>
          <w:lang w:eastAsia="zh-CN"/>
        </w:rPr>
        <w:t>6.5B.3.3.</w:t>
      </w:r>
      <w:r>
        <w:rPr>
          <w:lang w:eastAsia="zh-CN"/>
        </w:rPr>
        <w:t>1,</w:t>
      </w:r>
      <w:r w:rsidRPr="00C369E8">
        <w:rPr>
          <w:bCs/>
          <w:lang w:val="en-US"/>
        </w:rPr>
        <w:t xml:space="preserve"> </w:t>
      </w:r>
      <w:r w:rsidRPr="00DF6DF8">
        <w:rPr>
          <w:lang w:eastAsia="zh-CN"/>
        </w:rPr>
        <w:t xml:space="preserve">TS 38.521-3 and 38.522 shall be revised to </w:t>
      </w:r>
      <w:r w:rsidRPr="00DF6DF8">
        <w:t xml:space="preserve">clarify the correct understanding of </w:t>
      </w:r>
      <w:r w:rsidRPr="00DF6DF8">
        <w:rPr>
          <w:lang w:eastAsia="zh-CN"/>
        </w:rPr>
        <w:t>6.5B.3.3.2 and 7.3B.2.3.</w:t>
      </w:r>
    </w:p>
    <w:p w14:paraId="6244509B" w14:textId="557A2719" w:rsidR="009D3C90" w:rsidRDefault="009D3C90" w:rsidP="009D3C90">
      <w:pPr>
        <w:rPr>
          <w:lang w:eastAsia="zh-CN"/>
        </w:rPr>
      </w:pPr>
      <w:r>
        <w:t>T</w:t>
      </w:r>
      <w:r w:rsidRPr="00580A46">
        <w:t>he correct understanding</w:t>
      </w:r>
      <w:r>
        <w:t xml:space="preserve"> of </w:t>
      </w:r>
      <w:r w:rsidRPr="00C7090C">
        <w:rPr>
          <w:lang w:eastAsia="zh-CN"/>
        </w:rPr>
        <w:t>6.5B.3.3.1</w:t>
      </w:r>
      <w:r>
        <w:rPr>
          <w:lang w:eastAsia="zh-CN"/>
        </w:rPr>
        <w:t xml:space="preserve">, </w:t>
      </w:r>
      <w:r w:rsidRPr="00C7090C">
        <w:rPr>
          <w:lang w:eastAsia="zh-CN"/>
        </w:rPr>
        <w:t>6.5B.3.3.</w:t>
      </w:r>
      <w:r>
        <w:rPr>
          <w:lang w:eastAsia="zh-CN"/>
        </w:rPr>
        <w:t xml:space="preserve">2 and 7.3B.2.3 in 38.521-3[1] </w:t>
      </w:r>
      <w:r w:rsidR="00DB1581">
        <w:rPr>
          <w:lang w:eastAsia="zh-CN"/>
        </w:rPr>
        <w:t>are</w:t>
      </w:r>
      <w:r>
        <w:rPr>
          <w:lang w:eastAsia="zh-CN"/>
        </w:rPr>
        <w:t xml:space="preserve"> </w:t>
      </w:r>
      <w:r>
        <w:rPr>
          <w:rFonts w:hint="eastAsia"/>
          <w:lang w:eastAsia="zh-CN"/>
        </w:rPr>
        <w:t>summarized</w:t>
      </w:r>
      <w:r>
        <w:rPr>
          <w:lang w:eastAsia="zh-CN"/>
        </w:rPr>
        <w:t xml:space="preserve"> </w:t>
      </w:r>
      <w:r>
        <w:rPr>
          <w:rFonts w:hint="eastAsia"/>
          <w:lang w:eastAsia="zh-CN"/>
        </w:rPr>
        <w:t>as</w:t>
      </w:r>
      <w:r>
        <w:rPr>
          <w:lang w:eastAsia="zh-CN"/>
        </w:rPr>
        <w:t xml:space="preserve"> </w:t>
      </w:r>
      <w:r>
        <w:rPr>
          <w:rFonts w:hint="eastAsia"/>
          <w:lang w:eastAsia="zh-CN"/>
        </w:rPr>
        <w:t>below</w:t>
      </w:r>
      <w:r>
        <w:rPr>
          <w:lang w:eastAsia="zh-CN"/>
        </w:rPr>
        <w:t>:</w:t>
      </w:r>
    </w:p>
    <w:tbl>
      <w:tblPr>
        <w:tblStyle w:val="afff3"/>
        <w:tblW w:w="0" w:type="auto"/>
        <w:tblLook w:val="04A0" w:firstRow="1" w:lastRow="0" w:firstColumn="1" w:lastColumn="0" w:noHBand="0" w:noVBand="1"/>
      </w:tblPr>
      <w:tblGrid>
        <w:gridCol w:w="1695"/>
        <w:gridCol w:w="1361"/>
        <w:gridCol w:w="1305"/>
        <w:gridCol w:w="2126"/>
        <w:gridCol w:w="2035"/>
      </w:tblGrid>
      <w:tr w:rsidR="008C376D" w14:paraId="53DFDB05" w14:textId="77777777" w:rsidTr="001B41A7">
        <w:tc>
          <w:tcPr>
            <w:tcW w:w="3056" w:type="dxa"/>
            <w:gridSpan w:val="2"/>
            <w:tcBorders>
              <w:bottom w:val="single" w:sz="4" w:space="0" w:color="auto"/>
            </w:tcBorders>
            <w:shd w:val="clear" w:color="auto" w:fill="A6A6A6" w:themeFill="background1" w:themeFillShade="A6"/>
          </w:tcPr>
          <w:p w14:paraId="60AD29FC" w14:textId="77777777" w:rsidR="008C376D" w:rsidRPr="00A75DC0" w:rsidRDefault="008C376D" w:rsidP="001B41A7">
            <w:pPr>
              <w:jc w:val="center"/>
              <w:rPr>
                <w:b/>
                <w:bCs/>
                <w:lang w:eastAsia="zh-CN"/>
              </w:rPr>
            </w:pPr>
            <w:r w:rsidRPr="00A75DC0">
              <w:rPr>
                <w:rFonts w:hint="eastAsia"/>
                <w:b/>
                <w:bCs/>
                <w:lang w:eastAsia="zh-CN"/>
              </w:rPr>
              <w:t>T</w:t>
            </w:r>
            <w:r w:rsidRPr="00A75DC0">
              <w:rPr>
                <w:b/>
                <w:bCs/>
                <w:lang w:eastAsia="zh-CN"/>
              </w:rPr>
              <w:t>est case</w:t>
            </w:r>
          </w:p>
        </w:tc>
        <w:tc>
          <w:tcPr>
            <w:tcW w:w="1305" w:type="dxa"/>
            <w:shd w:val="clear" w:color="auto" w:fill="A6A6A6" w:themeFill="background1" w:themeFillShade="A6"/>
          </w:tcPr>
          <w:p w14:paraId="6E30A274" w14:textId="77777777" w:rsidR="008C376D" w:rsidRPr="00A75DC0" w:rsidRDefault="008C376D" w:rsidP="001B41A7">
            <w:pPr>
              <w:jc w:val="center"/>
              <w:rPr>
                <w:b/>
                <w:bCs/>
                <w:lang w:eastAsia="zh-CN"/>
              </w:rPr>
            </w:pPr>
            <w:r w:rsidRPr="00A75DC0">
              <w:rPr>
                <w:rFonts w:hint="eastAsia"/>
                <w:b/>
                <w:bCs/>
                <w:lang w:eastAsia="zh-CN"/>
              </w:rPr>
              <w:t>S</w:t>
            </w:r>
            <w:r w:rsidRPr="00A75DC0">
              <w:rPr>
                <w:b/>
                <w:bCs/>
                <w:lang w:eastAsia="zh-CN"/>
              </w:rPr>
              <w:t>cenarios</w:t>
            </w:r>
          </w:p>
        </w:tc>
        <w:tc>
          <w:tcPr>
            <w:tcW w:w="2126" w:type="dxa"/>
            <w:shd w:val="clear" w:color="auto" w:fill="A6A6A6" w:themeFill="background1" w:themeFillShade="A6"/>
          </w:tcPr>
          <w:p w14:paraId="5AD52A49" w14:textId="77777777" w:rsidR="008C376D" w:rsidRDefault="008C376D" w:rsidP="001B41A7">
            <w:pPr>
              <w:jc w:val="center"/>
              <w:rPr>
                <w:b/>
                <w:lang w:val="en-US"/>
              </w:rPr>
            </w:pPr>
            <w:r w:rsidRPr="00EE21E6">
              <w:rPr>
                <w:b/>
                <w:lang w:val="en-US"/>
              </w:rPr>
              <w:t>Exception requirements</w:t>
            </w:r>
          </w:p>
          <w:p w14:paraId="3EC40CF5" w14:textId="77777777" w:rsidR="008C376D" w:rsidRPr="00EE21E6" w:rsidRDefault="008C376D" w:rsidP="001B41A7">
            <w:pPr>
              <w:jc w:val="center"/>
              <w:rPr>
                <w:b/>
              </w:rPr>
            </w:pPr>
            <w:r>
              <w:rPr>
                <w:rFonts w:hint="eastAsia"/>
                <w:b/>
                <w:lang w:eastAsia="zh-CN"/>
              </w:rPr>
              <w:t>(</w:t>
            </w:r>
            <w:r w:rsidRPr="00404E64">
              <w:rPr>
                <w:b/>
                <w:lang w:eastAsia="zh-CN"/>
              </w:rPr>
              <w:t>LTE anchor agnostic approach</w:t>
            </w:r>
            <w:r>
              <w:rPr>
                <w:b/>
                <w:lang w:eastAsia="zh-CN"/>
              </w:rPr>
              <w:t xml:space="preserve"> not applied)</w:t>
            </w:r>
          </w:p>
        </w:tc>
        <w:tc>
          <w:tcPr>
            <w:tcW w:w="2035" w:type="dxa"/>
            <w:shd w:val="clear" w:color="auto" w:fill="A6A6A6" w:themeFill="background1" w:themeFillShade="A6"/>
          </w:tcPr>
          <w:p w14:paraId="0231F610" w14:textId="77777777" w:rsidR="008C376D" w:rsidRDefault="008C376D" w:rsidP="001B41A7">
            <w:pPr>
              <w:jc w:val="center"/>
              <w:rPr>
                <w:b/>
                <w:lang w:val="en-US"/>
              </w:rPr>
            </w:pPr>
            <w:r w:rsidRPr="00EE21E6">
              <w:rPr>
                <w:b/>
                <w:lang w:val="en-US"/>
              </w:rPr>
              <w:t>No exception requirements</w:t>
            </w:r>
          </w:p>
          <w:p w14:paraId="51B97C3C" w14:textId="77777777" w:rsidR="008C376D" w:rsidRPr="00EE21E6" w:rsidRDefault="008C376D" w:rsidP="001B41A7">
            <w:pPr>
              <w:jc w:val="center"/>
              <w:rPr>
                <w:b/>
                <w:lang w:eastAsia="zh-CN"/>
              </w:rPr>
            </w:pPr>
            <w:r>
              <w:rPr>
                <w:rFonts w:hint="eastAsia"/>
                <w:b/>
                <w:lang w:eastAsia="zh-CN"/>
              </w:rPr>
              <w:t>(</w:t>
            </w:r>
            <w:r w:rsidRPr="00404E64">
              <w:rPr>
                <w:b/>
                <w:lang w:eastAsia="zh-CN"/>
              </w:rPr>
              <w:t>LTE anchor agnostic approach</w:t>
            </w:r>
            <w:r>
              <w:rPr>
                <w:b/>
                <w:lang w:eastAsia="zh-CN"/>
              </w:rPr>
              <w:t xml:space="preserve"> applied)</w:t>
            </w:r>
          </w:p>
        </w:tc>
      </w:tr>
      <w:tr w:rsidR="008C376D" w14:paraId="75A39DAD" w14:textId="77777777" w:rsidTr="001B41A7">
        <w:tc>
          <w:tcPr>
            <w:tcW w:w="3056" w:type="dxa"/>
            <w:gridSpan w:val="2"/>
            <w:vMerge w:val="restart"/>
            <w:shd w:val="clear" w:color="auto" w:fill="A6A6A6" w:themeFill="background1" w:themeFillShade="A6"/>
          </w:tcPr>
          <w:p w14:paraId="4DE23BC3" w14:textId="77777777" w:rsidR="008C376D" w:rsidRDefault="008C376D" w:rsidP="001B41A7">
            <w:pPr>
              <w:jc w:val="center"/>
              <w:rPr>
                <w:lang w:eastAsia="zh-CN"/>
              </w:rPr>
            </w:pPr>
            <w:r w:rsidRPr="00C7090C">
              <w:rPr>
                <w:lang w:eastAsia="zh-CN"/>
              </w:rPr>
              <w:t>6.5B.3.3.</w:t>
            </w:r>
            <w:r>
              <w:rPr>
                <w:lang w:eastAsia="zh-CN"/>
              </w:rPr>
              <w:t>1</w:t>
            </w:r>
          </w:p>
          <w:p w14:paraId="7B1B85B9" w14:textId="77777777" w:rsidR="008C376D" w:rsidRDefault="008C376D" w:rsidP="001B41A7">
            <w:pPr>
              <w:jc w:val="center"/>
              <w:rPr>
                <w:lang w:eastAsia="zh-CN"/>
              </w:rPr>
            </w:pPr>
            <w:r w:rsidRPr="00A75DC0">
              <w:rPr>
                <w:b/>
                <w:bCs/>
                <w:highlight w:val="green"/>
                <w:lang w:eastAsia="zh-CN"/>
              </w:rPr>
              <w:t>All</w:t>
            </w:r>
            <w:r w:rsidRPr="00A75DC0">
              <w:rPr>
                <w:b/>
                <w:bCs/>
                <w:lang w:eastAsia="zh-CN"/>
              </w:rPr>
              <w:t xml:space="preserve"> EN-DC combinations have</w:t>
            </w:r>
            <w:r>
              <w:rPr>
                <w:b/>
                <w:bCs/>
                <w:lang w:eastAsia="zh-CN"/>
              </w:rPr>
              <w:t xml:space="preserve"> </w:t>
            </w:r>
            <w:r w:rsidRPr="00392AB9">
              <w:rPr>
                <w:rFonts w:hint="eastAsia"/>
                <w:b/>
                <w:bCs/>
                <w:highlight w:val="green"/>
                <w:lang w:eastAsia="zh-CN"/>
              </w:rPr>
              <w:t>both</w:t>
            </w:r>
            <w:r w:rsidRPr="00392AB9">
              <w:rPr>
                <w:b/>
                <w:bCs/>
                <w:highlight w:val="green"/>
                <w:lang w:eastAsia="zh-CN"/>
              </w:rPr>
              <w:t xml:space="preserve"> exception </w:t>
            </w:r>
            <w:r w:rsidRPr="00392AB9">
              <w:rPr>
                <w:rFonts w:hint="eastAsia"/>
                <w:b/>
                <w:bCs/>
                <w:highlight w:val="green"/>
                <w:lang w:eastAsia="zh-CN"/>
              </w:rPr>
              <w:t>and</w:t>
            </w:r>
            <w:r w:rsidRPr="00392AB9">
              <w:rPr>
                <w:b/>
                <w:bCs/>
                <w:highlight w:val="green"/>
                <w:lang w:eastAsia="zh-CN"/>
              </w:rPr>
              <w:t xml:space="preserve"> </w:t>
            </w:r>
            <w:r w:rsidRPr="00392AB9">
              <w:rPr>
                <w:rFonts w:hint="eastAsia"/>
                <w:b/>
                <w:bCs/>
                <w:highlight w:val="green"/>
                <w:lang w:eastAsia="zh-CN"/>
              </w:rPr>
              <w:t>no</w:t>
            </w:r>
            <w:r w:rsidRPr="00392AB9">
              <w:rPr>
                <w:b/>
                <w:bCs/>
                <w:highlight w:val="green"/>
                <w:lang w:eastAsia="zh-CN"/>
              </w:rPr>
              <w:t xml:space="preserve"> </w:t>
            </w:r>
            <w:r w:rsidRPr="00392AB9">
              <w:rPr>
                <w:rFonts w:hint="eastAsia"/>
                <w:b/>
                <w:bCs/>
                <w:highlight w:val="green"/>
                <w:lang w:eastAsia="zh-CN"/>
              </w:rPr>
              <w:t>exception</w:t>
            </w:r>
            <w:r>
              <w:rPr>
                <w:b/>
                <w:bCs/>
                <w:lang w:eastAsia="zh-CN"/>
              </w:rPr>
              <w:t xml:space="preserve"> </w:t>
            </w:r>
            <w:r w:rsidRPr="00A75DC0">
              <w:rPr>
                <w:b/>
                <w:bCs/>
                <w:lang w:eastAsia="zh-CN"/>
              </w:rPr>
              <w:t>requirements</w:t>
            </w:r>
          </w:p>
        </w:tc>
        <w:tc>
          <w:tcPr>
            <w:tcW w:w="1305" w:type="dxa"/>
          </w:tcPr>
          <w:p w14:paraId="69E5FAE6" w14:textId="77777777" w:rsidR="008C376D" w:rsidRDefault="008C376D" w:rsidP="001B41A7">
            <w:pPr>
              <w:jc w:val="center"/>
              <w:rPr>
                <w:lang w:eastAsia="zh-CN"/>
              </w:rPr>
            </w:pPr>
            <w:r>
              <w:rPr>
                <w:rFonts w:hint="eastAsia"/>
                <w:lang w:eastAsia="zh-CN"/>
              </w:rPr>
              <w:t>C</w:t>
            </w:r>
            <w:r>
              <w:rPr>
                <w:lang w:eastAsia="zh-CN"/>
              </w:rPr>
              <w:t>ase A</w:t>
            </w:r>
          </w:p>
        </w:tc>
        <w:tc>
          <w:tcPr>
            <w:tcW w:w="2126" w:type="dxa"/>
          </w:tcPr>
          <w:p w14:paraId="36D72A96" w14:textId="77777777" w:rsidR="008C376D" w:rsidRDefault="008C376D" w:rsidP="001B41A7">
            <w:pPr>
              <w:jc w:val="center"/>
              <w:rPr>
                <w:lang w:eastAsia="zh-CN"/>
              </w:rPr>
            </w:pPr>
            <w:r>
              <w:rPr>
                <w:lang w:eastAsia="zh-CN"/>
              </w:rPr>
              <w:t xml:space="preserve">Test under NSA mode </w:t>
            </w:r>
            <w:r w:rsidRPr="00A75DC0">
              <w:rPr>
                <w:b/>
                <w:bCs/>
                <w:lang w:eastAsia="zh-CN"/>
              </w:rPr>
              <w:t xml:space="preserve">(test </w:t>
            </w:r>
            <w:r w:rsidRPr="00A75DC0">
              <w:rPr>
                <w:b/>
                <w:bCs/>
                <w:highlight w:val="green"/>
                <w:lang w:eastAsia="zh-CN"/>
              </w:rPr>
              <w:t>only one</w:t>
            </w:r>
            <w:r w:rsidRPr="00A75DC0">
              <w:rPr>
                <w:b/>
                <w:bCs/>
                <w:lang w:eastAsia="zh-CN"/>
              </w:rPr>
              <w:t xml:space="preserve"> EN-DC combination per FR1 band)</w:t>
            </w:r>
          </w:p>
        </w:tc>
        <w:tc>
          <w:tcPr>
            <w:tcW w:w="2035" w:type="dxa"/>
          </w:tcPr>
          <w:p w14:paraId="77899EF2" w14:textId="77777777" w:rsidR="008C376D" w:rsidRDefault="008C376D" w:rsidP="001B41A7">
            <w:pPr>
              <w:jc w:val="center"/>
            </w:pPr>
            <w:r>
              <w:rPr>
                <w:lang w:eastAsia="zh-CN"/>
              </w:rPr>
              <w:t>Test under SA mode</w:t>
            </w:r>
          </w:p>
        </w:tc>
      </w:tr>
      <w:tr w:rsidR="008C376D" w14:paraId="4CD03FE1" w14:textId="77777777" w:rsidTr="001B41A7">
        <w:tc>
          <w:tcPr>
            <w:tcW w:w="3056" w:type="dxa"/>
            <w:gridSpan w:val="2"/>
            <w:vMerge/>
            <w:shd w:val="clear" w:color="auto" w:fill="A6A6A6" w:themeFill="background1" w:themeFillShade="A6"/>
          </w:tcPr>
          <w:p w14:paraId="20E4E81E" w14:textId="77777777" w:rsidR="008C376D" w:rsidRDefault="008C376D" w:rsidP="001B41A7">
            <w:pPr>
              <w:jc w:val="center"/>
              <w:rPr>
                <w:lang w:eastAsia="zh-CN"/>
              </w:rPr>
            </w:pPr>
          </w:p>
        </w:tc>
        <w:tc>
          <w:tcPr>
            <w:tcW w:w="1305" w:type="dxa"/>
          </w:tcPr>
          <w:p w14:paraId="08A97A87" w14:textId="77777777" w:rsidR="008C376D" w:rsidRDefault="008C376D" w:rsidP="001B41A7">
            <w:pPr>
              <w:jc w:val="center"/>
            </w:pPr>
            <w:r>
              <w:rPr>
                <w:rFonts w:hint="eastAsia"/>
                <w:lang w:eastAsia="zh-CN"/>
              </w:rPr>
              <w:t>C</w:t>
            </w:r>
            <w:r>
              <w:rPr>
                <w:lang w:eastAsia="zh-CN"/>
              </w:rPr>
              <w:t>ase B</w:t>
            </w:r>
          </w:p>
        </w:tc>
        <w:tc>
          <w:tcPr>
            <w:tcW w:w="2126" w:type="dxa"/>
          </w:tcPr>
          <w:p w14:paraId="68CE4649" w14:textId="77777777" w:rsidR="008C376D" w:rsidRDefault="008C376D" w:rsidP="001B41A7">
            <w:pPr>
              <w:jc w:val="center"/>
            </w:pPr>
            <w:r>
              <w:rPr>
                <w:lang w:eastAsia="zh-CN"/>
              </w:rPr>
              <w:t xml:space="preserve">Test under NSA mode </w:t>
            </w:r>
            <w:r w:rsidRPr="00A75DC0">
              <w:rPr>
                <w:b/>
                <w:bCs/>
                <w:lang w:eastAsia="zh-CN"/>
              </w:rPr>
              <w:t xml:space="preserve">(test </w:t>
            </w:r>
            <w:r w:rsidRPr="00A75DC0">
              <w:rPr>
                <w:b/>
                <w:bCs/>
                <w:highlight w:val="green"/>
                <w:lang w:eastAsia="zh-CN"/>
              </w:rPr>
              <w:t>only one</w:t>
            </w:r>
            <w:r w:rsidRPr="00A75DC0">
              <w:rPr>
                <w:b/>
                <w:bCs/>
                <w:lang w:eastAsia="zh-CN"/>
              </w:rPr>
              <w:t xml:space="preserve"> EN-DC combination per FR1 band)</w:t>
            </w:r>
          </w:p>
        </w:tc>
        <w:tc>
          <w:tcPr>
            <w:tcW w:w="2035" w:type="dxa"/>
          </w:tcPr>
          <w:p w14:paraId="4C6B5608" w14:textId="77777777" w:rsidR="008C376D" w:rsidRDefault="008C376D" w:rsidP="001B41A7">
            <w:pPr>
              <w:jc w:val="center"/>
              <w:rPr>
                <w:lang w:eastAsia="zh-CN"/>
              </w:rPr>
            </w:pPr>
            <w:r>
              <w:rPr>
                <w:lang w:eastAsia="zh-CN"/>
              </w:rPr>
              <w:t>Test under NSA mode (test only</w:t>
            </w:r>
            <w:r w:rsidRPr="00AA6AB6">
              <w:rPr>
                <w:lang w:eastAsia="zh-CN"/>
              </w:rPr>
              <w:t xml:space="preserve"> one EN-DC combination per FR1 band</w:t>
            </w:r>
            <w:r>
              <w:rPr>
                <w:lang w:eastAsia="zh-CN"/>
              </w:rPr>
              <w:t>)</w:t>
            </w:r>
          </w:p>
        </w:tc>
      </w:tr>
      <w:tr w:rsidR="008C376D" w14:paraId="6402B56D" w14:textId="77777777" w:rsidTr="001B41A7">
        <w:tc>
          <w:tcPr>
            <w:tcW w:w="1695" w:type="dxa"/>
            <w:vMerge w:val="restart"/>
            <w:shd w:val="clear" w:color="auto" w:fill="A6A6A6" w:themeFill="background1" w:themeFillShade="A6"/>
          </w:tcPr>
          <w:p w14:paraId="6C2F85CF" w14:textId="77777777" w:rsidR="008C376D" w:rsidRDefault="008C376D" w:rsidP="001B41A7">
            <w:pPr>
              <w:jc w:val="center"/>
              <w:rPr>
                <w:lang w:eastAsia="zh-CN"/>
              </w:rPr>
            </w:pPr>
            <w:r w:rsidRPr="00C7090C">
              <w:rPr>
                <w:lang w:eastAsia="zh-CN"/>
              </w:rPr>
              <w:t>6.5B.3.3.</w:t>
            </w:r>
            <w:r>
              <w:rPr>
                <w:lang w:eastAsia="zh-CN"/>
              </w:rPr>
              <w:t>2 / 7</w:t>
            </w:r>
            <w:r w:rsidRPr="00C7090C">
              <w:rPr>
                <w:lang w:eastAsia="zh-CN"/>
              </w:rPr>
              <w:t>.</w:t>
            </w:r>
            <w:r>
              <w:rPr>
                <w:lang w:eastAsia="zh-CN"/>
              </w:rPr>
              <w:t>3</w:t>
            </w:r>
            <w:r w:rsidRPr="00C7090C">
              <w:rPr>
                <w:lang w:eastAsia="zh-CN"/>
              </w:rPr>
              <w:t>B.</w:t>
            </w:r>
            <w:r>
              <w:rPr>
                <w:lang w:eastAsia="zh-CN"/>
              </w:rPr>
              <w:t>2</w:t>
            </w:r>
            <w:r w:rsidRPr="00C7090C">
              <w:rPr>
                <w:lang w:eastAsia="zh-CN"/>
              </w:rPr>
              <w:t>.3</w:t>
            </w:r>
          </w:p>
          <w:p w14:paraId="762D45B1" w14:textId="77777777" w:rsidR="008C376D" w:rsidRDefault="008C376D" w:rsidP="001B41A7">
            <w:pPr>
              <w:jc w:val="center"/>
              <w:rPr>
                <w:lang w:eastAsia="zh-CN"/>
              </w:rPr>
            </w:pPr>
            <w:r w:rsidRPr="00A75DC0">
              <w:rPr>
                <w:b/>
                <w:bCs/>
                <w:highlight w:val="green"/>
                <w:lang w:eastAsia="zh-CN"/>
              </w:rPr>
              <w:t>Some (but not all)</w:t>
            </w:r>
            <w:r w:rsidRPr="00A75DC0">
              <w:rPr>
                <w:b/>
                <w:bCs/>
                <w:lang w:eastAsia="zh-CN"/>
              </w:rPr>
              <w:t xml:space="preserve"> EN-DC combinations have exception requirements</w:t>
            </w:r>
          </w:p>
        </w:tc>
        <w:tc>
          <w:tcPr>
            <w:tcW w:w="1361" w:type="dxa"/>
            <w:vMerge w:val="restart"/>
            <w:shd w:val="clear" w:color="auto" w:fill="A6A6A6" w:themeFill="background1" w:themeFillShade="A6"/>
          </w:tcPr>
          <w:p w14:paraId="41D77BEE" w14:textId="77777777" w:rsidR="008C376D" w:rsidRDefault="008C376D" w:rsidP="001B41A7">
            <w:pPr>
              <w:jc w:val="center"/>
              <w:rPr>
                <w:lang w:eastAsia="zh-CN"/>
              </w:rPr>
            </w:pPr>
            <w:r w:rsidRPr="00A75DC0">
              <w:rPr>
                <w:b/>
                <w:bCs/>
                <w:lang w:eastAsia="zh-CN"/>
              </w:rPr>
              <w:t>EN-DC combination</w:t>
            </w:r>
            <w:r>
              <w:rPr>
                <w:rFonts w:hint="eastAsia"/>
                <w:b/>
                <w:bCs/>
                <w:lang w:eastAsia="zh-CN"/>
              </w:rPr>
              <w:t>s</w:t>
            </w:r>
            <w:r w:rsidRPr="00A75DC0">
              <w:rPr>
                <w:b/>
                <w:bCs/>
                <w:lang w:eastAsia="zh-CN"/>
              </w:rPr>
              <w:t xml:space="preserve"> </w:t>
            </w:r>
            <w:r w:rsidRPr="00392AB9">
              <w:rPr>
                <w:b/>
                <w:bCs/>
                <w:highlight w:val="green"/>
                <w:lang w:eastAsia="zh-CN"/>
              </w:rPr>
              <w:t xml:space="preserve">with </w:t>
            </w:r>
            <w:r w:rsidRPr="00392AB9">
              <w:rPr>
                <w:rFonts w:hint="eastAsia"/>
                <w:b/>
                <w:bCs/>
                <w:highlight w:val="green"/>
                <w:lang w:eastAsia="zh-CN"/>
              </w:rPr>
              <w:t>both</w:t>
            </w:r>
            <w:r w:rsidRPr="00392AB9">
              <w:rPr>
                <w:b/>
                <w:bCs/>
                <w:highlight w:val="green"/>
                <w:lang w:eastAsia="zh-CN"/>
              </w:rPr>
              <w:t xml:space="preserve"> exception </w:t>
            </w:r>
            <w:r w:rsidRPr="00392AB9">
              <w:rPr>
                <w:rFonts w:hint="eastAsia"/>
                <w:b/>
                <w:bCs/>
                <w:highlight w:val="green"/>
                <w:lang w:eastAsia="zh-CN"/>
              </w:rPr>
              <w:t>and</w:t>
            </w:r>
            <w:r w:rsidRPr="00392AB9">
              <w:rPr>
                <w:b/>
                <w:bCs/>
                <w:highlight w:val="green"/>
                <w:lang w:eastAsia="zh-CN"/>
              </w:rPr>
              <w:t xml:space="preserve"> </w:t>
            </w:r>
            <w:r w:rsidRPr="00392AB9">
              <w:rPr>
                <w:rFonts w:hint="eastAsia"/>
                <w:b/>
                <w:bCs/>
                <w:highlight w:val="green"/>
                <w:lang w:eastAsia="zh-CN"/>
              </w:rPr>
              <w:t>no</w:t>
            </w:r>
            <w:r w:rsidRPr="00392AB9">
              <w:rPr>
                <w:b/>
                <w:bCs/>
                <w:highlight w:val="green"/>
                <w:lang w:eastAsia="zh-CN"/>
              </w:rPr>
              <w:t xml:space="preserve"> </w:t>
            </w:r>
            <w:r w:rsidRPr="00392AB9">
              <w:rPr>
                <w:rFonts w:hint="eastAsia"/>
                <w:b/>
                <w:bCs/>
                <w:highlight w:val="green"/>
                <w:lang w:eastAsia="zh-CN"/>
              </w:rPr>
              <w:t>exception</w:t>
            </w:r>
            <w:r w:rsidRPr="00A75DC0">
              <w:rPr>
                <w:b/>
                <w:bCs/>
                <w:lang w:val="en-US"/>
              </w:rPr>
              <w:t xml:space="preserve"> requirements</w:t>
            </w:r>
            <w:r>
              <w:rPr>
                <w:b/>
                <w:bCs/>
                <w:lang w:val="en-US"/>
              </w:rPr>
              <w:t xml:space="preserve"> </w:t>
            </w:r>
            <w:r>
              <w:rPr>
                <w:rFonts w:hint="eastAsia"/>
                <w:b/>
                <w:bCs/>
                <w:lang w:val="en-US" w:eastAsia="zh-CN"/>
              </w:rPr>
              <w:t>defined</w:t>
            </w:r>
          </w:p>
        </w:tc>
        <w:tc>
          <w:tcPr>
            <w:tcW w:w="1305" w:type="dxa"/>
          </w:tcPr>
          <w:p w14:paraId="02BA3135" w14:textId="77777777" w:rsidR="008C376D" w:rsidRDefault="008C376D" w:rsidP="001B41A7">
            <w:pPr>
              <w:jc w:val="center"/>
              <w:rPr>
                <w:lang w:eastAsia="zh-CN"/>
              </w:rPr>
            </w:pPr>
            <w:r>
              <w:rPr>
                <w:rFonts w:hint="eastAsia"/>
                <w:lang w:eastAsia="zh-CN"/>
              </w:rPr>
              <w:t>C</w:t>
            </w:r>
            <w:r>
              <w:rPr>
                <w:lang w:eastAsia="zh-CN"/>
              </w:rPr>
              <w:t>ase A</w:t>
            </w:r>
          </w:p>
        </w:tc>
        <w:tc>
          <w:tcPr>
            <w:tcW w:w="2126" w:type="dxa"/>
          </w:tcPr>
          <w:p w14:paraId="3BFE6644" w14:textId="77777777" w:rsidR="008C376D" w:rsidRDefault="008C376D" w:rsidP="001B41A7">
            <w:pPr>
              <w:jc w:val="center"/>
              <w:rPr>
                <w:lang w:eastAsia="zh-CN"/>
              </w:rPr>
            </w:pPr>
            <w:r>
              <w:rPr>
                <w:lang w:eastAsia="zh-CN"/>
              </w:rPr>
              <w:t xml:space="preserve">Test under NSA mode </w:t>
            </w:r>
            <w:r w:rsidRPr="00A75DC0">
              <w:rPr>
                <w:b/>
                <w:bCs/>
                <w:lang w:eastAsia="zh-CN"/>
              </w:rPr>
              <w:t>(</w:t>
            </w:r>
            <w:r>
              <w:rPr>
                <w:rFonts w:hint="eastAsia"/>
                <w:b/>
                <w:bCs/>
                <w:lang w:eastAsia="zh-CN"/>
              </w:rPr>
              <w:t>test</w:t>
            </w:r>
            <w:r w:rsidRPr="00A75DC0">
              <w:rPr>
                <w:b/>
                <w:bCs/>
                <w:lang w:eastAsia="zh-CN"/>
              </w:rPr>
              <w:t xml:space="preserve"> </w:t>
            </w:r>
            <w:r>
              <w:rPr>
                <w:rFonts w:hint="eastAsia"/>
                <w:b/>
                <w:bCs/>
                <w:lang w:eastAsia="zh-CN"/>
              </w:rPr>
              <w:t>all</w:t>
            </w:r>
            <w:r>
              <w:rPr>
                <w:b/>
                <w:bCs/>
                <w:lang w:eastAsia="zh-CN"/>
              </w:rPr>
              <w:t xml:space="preserve"> </w:t>
            </w: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w:t>
            </w:r>
            <w:r w:rsidRPr="00A75DC0">
              <w:rPr>
                <w:b/>
                <w:bCs/>
                <w:lang w:eastAsia="zh-CN"/>
              </w:rPr>
              <w:t xml:space="preserve"> </w:t>
            </w:r>
            <w:r>
              <w:rPr>
                <w:b/>
                <w:bCs/>
                <w:lang w:val="en-US"/>
              </w:rPr>
              <w:t>e</w:t>
            </w:r>
            <w:r w:rsidRPr="00A75DC0">
              <w:rPr>
                <w:b/>
                <w:bCs/>
                <w:lang w:val="en-US"/>
              </w:rPr>
              <w:t>xception requirements</w:t>
            </w:r>
            <w:r>
              <w:rPr>
                <w:b/>
                <w:bCs/>
                <w:lang w:val="en-US"/>
              </w:rPr>
              <w:t xml:space="preserve"> </w:t>
            </w:r>
            <w:r>
              <w:rPr>
                <w:rFonts w:hint="eastAsia"/>
                <w:b/>
                <w:bCs/>
                <w:lang w:val="en-US" w:eastAsia="zh-CN"/>
              </w:rPr>
              <w:t>defined</w:t>
            </w:r>
            <w:r w:rsidRPr="00A75DC0">
              <w:rPr>
                <w:b/>
                <w:bCs/>
                <w:lang w:eastAsia="zh-CN"/>
              </w:rPr>
              <w:t>)</w:t>
            </w:r>
          </w:p>
        </w:tc>
        <w:tc>
          <w:tcPr>
            <w:tcW w:w="2035" w:type="dxa"/>
          </w:tcPr>
          <w:p w14:paraId="29A61865" w14:textId="77777777" w:rsidR="008C376D" w:rsidRDefault="008C376D" w:rsidP="001B41A7">
            <w:pPr>
              <w:jc w:val="center"/>
              <w:rPr>
                <w:lang w:eastAsia="zh-CN"/>
              </w:rPr>
            </w:pPr>
            <w:r>
              <w:rPr>
                <w:lang w:eastAsia="zh-CN"/>
              </w:rPr>
              <w:t>Test under SA mode</w:t>
            </w:r>
          </w:p>
        </w:tc>
      </w:tr>
      <w:tr w:rsidR="008C376D" w14:paraId="12662B62" w14:textId="77777777" w:rsidTr="001B41A7">
        <w:tc>
          <w:tcPr>
            <w:tcW w:w="1695" w:type="dxa"/>
            <w:vMerge/>
            <w:shd w:val="clear" w:color="auto" w:fill="A6A6A6" w:themeFill="background1" w:themeFillShade="A6"/>
          </w:tcPr>
          <w:p w14:paraId="56F71586" w14:textId="77777777" w:rsidR="008C376D" w:rsidRDefault="008C376D" w:rsidP="001B41A7">
            <w:pPr>
              <w:jc w:val="center"/>
            </w:pPr>
          </w:p>
        </w:tc>
        <w:tc>
          <w:tcPr>
            <w:tcW w:w="1361" w:type="dxa"/>
            <w:vMerge/>
            <w:shd w:val="clear" w:color="auto" w:fill="A6A6A6" w:themeFill="background1" w:themeFillShade="A6"/>
          </w:tcPr>
          <w:p w14:paraId="6001AA57" w14:textId="77777777" w:rsidR="008C376D" w:rsidRDefault="008C376D" w:rsidP="001B41A7">
            <w:pPr>
              <w:jc w:val="center"/>
              <w:rPr>
                <w:lang w:eastAsia="zh-CN"/>
              </w:rPr>
            </w:pPr>
          </w:p>
        </w:tc>
        <w:tc>
          <w:tcPr>
            <w:tcW w:w="1305" w:type="dxa"/>
          </w:tcPr>
          <w:p w14:paraId="3AF0C4B1" w14:textId="77777777" w:rsidR="008C376D" w:rsidRDefault="008C376D" w:rsidP="001B41A7">
            <w:pPr>
              <w:jc w:val="center"/>
              <w:rPr>
                <w:lang w:eastAsia="zh-CN"/>
              </w:rPr>
            </w:pPr>
            <w:r>
              <w:rPr>
                <w:rFonts w:hint="eastAsia"/>
                <w:lang w:eastAsia="zh-CN"/>
              </w:rPr>
              <w:t>C</w:t>
            </w:r>
            <w:r>
              <w:rPr>
                <w:lang w:eastAsia="zh-CN"/>
              </w:rPr>
              <w:t>ase B</w:t>
            </w:r>
          </w:p>
        </w:tc>
        <w:tc>
          <w:tcPr>
            <w:tcW w:w="2126" w:type="dxa"/>
          </w:tcPr>
          <w:p w14:paraId="41B68228" w14:textId="77777777" w:rsidR="008C376D" w:rsidRDefault="008C376D" w:rsidP="001B41A7">
            <w:pPr>
              <w:jc w:val="center"/>
              <w:rPr>
                <w:lang w:eastAsia="zh-CN"/>
              </w:rPr>
            </w:pPr>
            <w:r>
              <w:rPr>
                <w:lang w:eastAsia="zh-CN"/>
              </w:rPr>
              <w:t xml:space="preserve">Test under NSA mode </w:t>
            </w:r>
            <w:r w:rsidRPr="00A75DC0">
              <w:rPr>
                <w:b/>
                <w:bCs/>
                <w:lang w:eastAsia="zh-CN"/>
              </w:rPr>
              <w:t>(</w:t>
            </w:r>
            <w:r>
              <w:rPr>
                <w:rFonts w:hint="eastAsia"/>
                <w:b/>
                <w:bCs/>
                <w:lang w:eastAsia="zh-CN"/>
              </w:rPr>
              <w:t>test</w:t>
            </w:r>
            <w:r w:rsidRPr="00A75DC0">
              <w:rPr>
                <w:b/>
                <w:bCs/>
                <w:lang w:eastAsia="zh-CN"/>
              </w:rPr>
              <w:t xml:space="preserve"> </w:t>
            </w:r>
            <w:r>
              <w:rPr>
                <w:rFonts w:hint="eastAsia"/>
                <w:b/>
                <w:bCs/>
                <w:lang w:eastAsia="zh-CN"/>
              </w:rPr>
              <w:t>all</w:t>
            </w:r>
            <w:r>
              <w:rPr>
                <w:b/>
                <w:bCs/>
                <w:lang w:eastAsia="zh-CN"/>
              </w:rPr>
              <w:t xml:space="preserve"> </w:t>
            </w: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w:t>
            </w:r>
            <w:r w:rsidRPr="00A75DC0">
              <w:rPr>
                <w:b/>
                <w:bCs/>
                <w:lang w:eastAsia="zh-CN"/>
              </w:rPr>
              <w:t xml:space="preserve"> </w:t>
            </w:r>
            <w:r>
              <w:rPr>
                <w:b/>
                <w:bCs/>
                <w:lang w:val="en-US"/>
              </w:rPr>
              <w:t>e</w:t>
            </w:r>
            <w:r w:rsidRPr="00A75DC0">
              <w:rPr>
                <w:b/>
                <w:bCs/>
                <w:lang w:val="en-US"/>
              </w:rPr>
              <w:t>xception requirements</w:t>
            </w:r>
            <w:r>
              <w:rPr>
                <w:b/>
                <w:bCs/>
                <w:lang w:val="en-US"/>
              </w:rPr>
              <w:t xml:space="preserve"> </w:t>
            </w:r>
            <w:r>
              <w:rPr>
                <w:rFonts w:hint="eastAsia"/>
                <w:b/>
                <w:bCs/>
                <w:lang w:val="en-US" w:eastAsia="zh-CN"/>
              </w:rPr>
              <w:t>defined</w:t>
            </w:r>
            <w:r w:rsidRPr="00A75DC0">
              <w:rPr>
                <w:b/>
                <w:bCs/>
                <w:lang w:eastAsia="zh-CN"/>
              </w:rPr>
              <w:t>)</w:t>
            </w:r>
          </w:p>
        </w:tc>
        <w:tc>
          <w:tcPr>
            <w:tcW w:w="2035" w:type="dxa"/>
          </w:tcPr>
          <w:p w14:paraId="11AC19CB" w14:textId="77777777" w:rsidR="008C376D" w:rsidRDefault="008C376D" w:rsidP="001B41A7">
            <w:pPr>
              <w:jc w:val="center"/>
              <w:rPr>
                <w:lang w:eastAsia="zh-CN"/>
              </w:rPr>
            </w:pPr>
            <w:r>
              <w:rPr>
                <w:lang w:eastAsia="zh-CN"/>
              </w:rPr>
              <w:t>Test under NSA mode (test only</w:t>
            </w:r>
            <w:r w:rsidRPr="00AA6AB6">
              <w:rPr>
                <w:lang w:eastAsia="zh-CN"/>
              </w:rPr>
              <w:t xml:space="preserve"> one EN-DC combination per FR1 band</w:t>
            </w:r>
            <w:r>
              <w:rPr>
                <w:lang w:eastAsia="zh-CN"/>
              </w:rPr>
              <w:t>)</w:t>
            </w:r>
          </w:p>
        </w:tc>
      </w:tr>
      <w:tr w:rsidR="008C376D" w14:paraId="45DB99AE" w14:textId="77777777" w:rsidTr="001B41A7">
        <w:tc>
          <w:tcPr>
            <w:tcW w:w="1695" w:type="dxa"/>
            <w:vMerge/>
            <w:shd w:val="clear" w:color="auto" w:fill="A6A6A6" w:themeFill="background1" w:themeFillShade="A6"/>
          </w:tcPr>
          <w:p w14:paraId="749B0FA3" w14:textId="77777777" w:rsidR="008C376D" w:rsidRDefault="008C376D" w:rsidP="001B41A7">
            <w:pPr>
              <w:jc w:val="center"/>
            </w:pPr>
          </w:p>
        </w:tc>
        <w:tc>
          <w:tcPr>
            <w:tcW w:w="1361" w:type="dxa"/>
            <w:vMerge w:val="restart"/>
            <w:shd w:val="clear" w:color="auto" w:fill="A6A6A6" w:themeFill="background1" w:themeFillShade="A6"/>
          </w:tcPr>
          <w:p w14:paraId="7BB3D387" w14:textId="77777777" w:rsidR="008C376D" w:rsidRPr="00B81692" w:rsidRDefault="008C376D" w:rsidP="001B41A7">
            <w:pPr>
              <w:jc w:val="center"/>
              <w:rPr>
                <w:lang w:val="en-US" w:eastAsia="zh-CN"/>
              </w:rPr>
            </w:pPr>
            <w:r w:rsidRPr="00A75DC0">
              <w:rPr>
                <w:b/>
                <w:bCs/>
                <w:lang w:eastAsia="zh-CN"/>
              </w:rPr>
              <w:t>EN-DC combination</w:t>
            </w:r>
            <w:r>
              <w:rPr>
                <w:rFonts w:hint="eastAsia"/>
                <w:b/>
                <w:bCs/>
                <w:lang w:eastAsia="zh-CN"/>
              </w:rPr>
              <w:t>s</w:t>
            </w:r>
            <w:r w:rsidRPr="00A75DC0">
              <w:rPr>
                <w:b/>
                <w:bCs/>
                <w:lang w:eastAsia="zh-CN"/>
              </w:rPr>
              <w:t xml:space="preserve"> </w:t>
            </w:r>
            <w:r w:rsidRPr="00A75DC0">
              <w:rPr>
                <w:b/>
                <w:bCs/>
                <w:highlight w:val="green"/>
                <w:lang w:eastAsia="zh-CN"/>
              </w:rPr>
              <w:t>without</w:t>
            </w:r>
            <w:r w:rsidRPr="00A75DC0">
              <w:rPr>
                <w:b/>
                <w:bCs/>
                <w:lang w:eastAsia="zh-CN"/>
              </w:rPr>
              <w:t xml:space="preserve"> </w:t>
            </w:r>
            <w:r w:rsidRPr="00A75DC0">
              <w:rPr>
                <w:b/>
                <w:bCs/>
                <w:lang w:val="en-US"/>
              </w:rPr>
              <w:t>exception requirements</w:t>
            </w:r>
            <w:r>
              <w:rPr>
                <w:b/>
                <w:bCs/>
                <w:lang w:val="en-US"/>
              </w:rPr>
              <w:t xml:space="preserve"> </w:t>
            </w:r>
            <w:r>
              <w:rPr>
                <w:rFonts w:hint="eastAsia"/>
                <w:b/>
                <w:bCs/>
                <w:lang w:val="en-US" w:eastAsia="zh-CN"/>
              </w:rPr>
              <w:t>define</w:t>
            </w:r>
            <w:r>
              <w:rPr>
                <w:b/>
                <w:bCs/>
                <w:lang w:val="en-US" w:eastAsia="zh-CN"/>
              </w:rPr>
              <w:t>d</w:t>
            </w:r>
          </w:p>
        </w:tc>
        <w:tc>
          <w:tcPr>
            <w:tcW w:w="1305" w:type="dxa"/>
          </w:tcPr>
          <w:p w14:paraId="3CC6D0DD" w14:textId="77777777" w:rsidR="008C376D" w:rsidRDefault="008C376D" w:rsidP="001B41A7">
            <w:pPr>
              <w:jc w:val="center"/>
              <w:rPr>
                <w:lang w:eastAsia="zh-CN"/>
              </w:rPr>
            </w:pPr>
            <w:r>
              <w:rPr>
                <w:rFonts w:hint="eastAsia"/>
                <w:lang w:eastAsia="zh-CN"/>
              </w:rPr>
              <w:t>C</w:t>
            </w:r>
            <w:r>
              <w:rPr>
                <w:lang w:eastAsia="zh-CN"/>
              </w:rPr>
              <w:t>ase A</w:t>
            </w:r>
          </w:p>
        </w:tc>
        <w:tc>
          <w:tcPr>
            <w:tcW w:w="2126" w:type="dxa"/>
          </w:tcPr>
          <w:p w14:paraId="32477AA3" w14:textId="77777777" w:rsidR="008C376D" w:rsidRDefault="008C376D" w:rsidP="001B41A7">
            <w:pPr>
              <w:jc w:val="center"/>
              <w:rPr>
                <w:lang w:eastAsia="zh-CN"/>
              </w:rPr>
            </w:pPr>
            <w:r>
              <w:rPr>
                <w:lang w:eastAsia="zh-CN"/>
              </w:rPr>
              <w:t>N/A</w:t>
            </w:r>
          </w:p>
        </w:tc>
        <w:tc>
          <w:tcPr>
            <w:tcW w:w="2035" w:type="dxa"/>
          </w:tcPr>
          <w:p w14:paraId="7B389C92" w14:textId="77777777" w:rsidR="008C376D" w:rsidRDefault="008C376D" w:rsidP="001B41A7">
            <w:pPr>
              <w:jc w:val="center"/>
              <w:rPr>
                <w:lang w:eastAsia="zh-CN"/>
              </w:rPr>
            </w:pPr>
            <w:r>
              <w:rPr>
                <w:lang w:eastAsia="zh-CN"/>
              </w:rPr>
              <w:t>Test under SA mode</w:t>
            </w:r>
          </w:p>
        </w:tc>
      </w:tr>
      <w:tr w:rsidR="008C376D" w14:paraId="42170FD9" w14:textId="77777777" w:rsidTr="001B41A7">
        <w:tc>
          <w:tcPr>
            <w:tcW w:w="1695" w:type="dxa"/>
            <w:vMerge/>
            <w:shd w:val="clear" w:color="auto" w:fill="A6A6A6" w:themeFill="background1" w:themeFillShade="A6"/>
          </w:tcPr>
          <w:p w14:paraId="14A37FCE" w14:textId="77777777" w:rsidR="008C376D" w:rsidRDefault="008C376D" w:rsidP="001B41A7">
            <w:pPr>
              <w:jc w:val="center"/>
            </w:pPr>
          </w:p>
        </w:tc>
        <w:tc>
          <w:tcPr>
            <w:tcW w:w="1361" w:type="dxa"/>
            <w:vMerge/>
            <w:shd w:val="clear" w:color="auto" w:fill="A6A6A6" w:themeFill="background1" w:themeFillShade="A6"/>
          </w:tcPr>
          <w:p w14:paraId="5F6AC246" w14:textId="77777777" w:rsidR="008C376D" w:rsidRDefault="008C376D" w:rsidP="001B41A7">
            <w:pPr>
              <w:jc w:val="center"/>
              <w:rPr>
                <w:lang w:eastAsia="zh-CN"/>
              </w:rPr>
            </w:pPr>
          </w:p>
        </w:tc>
        <w:tc>
          <w:tcPr>
            <w:tcW w:w="1305" w:type="dxa"/>
          </w:tcPr>
          <w:p w14:paraId="1DABD95D" w14:textId="77777777" w:rsidR="008C376D" w:rsidRDefault="008C376D" w:rsidP="001B41A7">
            <w:pPr>
              <w:jc w:val="center"/>
              <w:rPr>
                <w:lang w:eastAsia="zh-CN"/>
              </w:rPr>
            </w:pPr>
            <w:r>
              <w:rPr>
                <w:rFonts w:hint="eastAsia"/>
                <w:lang w:eastAsia="zh-CN"/>
              </w:rPr>
              <w:t>C</w:t>
            </w:r>
            <w:r>
              <w:rPr>
                <w:lang w:eastAsia="zh-CN"/>
              </w:rPr>
              <w:t>ase B</w:t>
            </w:r>
          </w:p>
        </w:tc>
        <w:tc>
          <w:tcPr>
            <w:tcW w:w="2126" w:type="dxa"/>
          </w:tcPr>
          <w:p w14:paraId="64BE87C5" w14:textId="77777777" w:rsidR="008C376D" w:rsidRDefault="008C376D" w:rsidP="001B41A7">
            <w:pPr>
              <w:jc w:val="center"/>
              <w:rPr>
                <w:lang w:eastAsia="zh-CN"/>
              </w:rPr>
            </w:pPr>
            <w:r>
              <w:rPr>
                <w:lang w:eastAsia="zh-CN"/>
              </w:rPr>
              <w:t>N/A</w:t>
            </w:r>
          </w:p>
        </w:tc>
        <w:tc>
          <w:tcPr>
            <w:tcW w:w="2035" w:type="dxa"/>
          </w:tcPr>
          <w:p w14:paraId="7C6B793D" w14:textId="77777777" w:rsidR="008C376D" w:rsidRDefault="008C376D" w:rsidP="001B41A7">
            <w:pPr>
              <w:jc w:val="center"/>
              <w:rPr>
                <w:lang w:eastAsia="zh-CN"/>
              </w:rPr>
            </w:pPr>
            <w:r>
              <w:rPr>
                <w:lang w:eastAsia="zh-CN"/>
              </w:rPr>
              <w:t>Test under NSA mode (test only</w:t>
            </w:r>
            <w:r w:rsidRPr="00AA6AB6">
              <w:rPr>
                <w:lang w:eastAsia="zh-CN"/>
              </w:rPr>
              <w:t xml:space="preserve"> one EN-DC combination per FR1 band</w:t>
            </w:r>
            <w:r>
              <w:rPr>
                <w:lang w:eastAsia="zh-CN"/>
              </w:rPr>
              <w:t>)</w:t>
            </w:r>
          </w:p>
        </w:tc>
      </w:tr>
    </w:tbl>
    <w:p w14:paraId="09C7C6E3" w14:textId="77777777" w:rsidR="008C376D" w:rsidRPr="00FB23A4" w:rsidRDefault="008C376D" w:rsidP="008C376D">
      <w:pPr>
        <w:rPr>
          <w:lang w:eastAsia="zh-CN"/>
        </w:rPr>
      </w:pPr>
    </w:p>
    <w:p w14:paraId="23867210" w14:textId="77777777" w:rsidR="00B37D63" w:rsidRDefault="00000000">
      <w:pPr>
        <w:keepNext/>
        <w:keepLines/>
        <w:pBdr>
          <w:top w:val="single" w:sz="12" w:space="3" w:color="auto"/>
        </w:pBdr>
        <w:spacing w:before="240"/>
        <w:outlineLvl w:val="0"/>
        <w:rPr>
          <w:rFonts w:ascii="Arial" w:eastAsia="Malgun Gothic" w:hAnsi="Arial"/>
          <w:sz w:val="36"/>
        </w:rPr>
      </w:pPr>
      <w:r>
        <w:rPr>
          <w:rFonts w:ascii="Arial" w:eastAsia="Malgun Gothic" w:hAnsi="Arial"/>
          <w:sz w:val="36"/>
        </w:rPr>
        <w:t>References</w:t>
      </w:r>
    </w:p>
    <w:p w14:paraId="77D2A41B" w14:textId="5FD519CE" w:rsidR="00B37D63" w:rsidRDefault="00965D2F">
      <w:pPr>
        <w:numPr>
          <w:ilvl w:val="0"/>
          <w:numId w:val="39"/>
        </w:numPr>
        <w:tabs>
          <w:tab w:val="left" w:pos="426"/>
        </w:tabs>
        <w:overflowPunct w:val="0"/>
        <w:autoSpaceDE w:val="0"/>
        <w:autoSpaceDN w:val="0"/>
        <w:adjustRightInd w:val="0"/>
        <w:textAlignment w:val="baseline"/>
      </w:pPr>
      <w:r>
        <w:rPr>
          <w:lang w:val="en-US" w:eastAsia="zh-CN"/>
        </w:rPr>
        <w:t xml:space="preserve">TS 38.521-3 V17.9.0 </w:t>
      </w:r>
      <w:r w:rsidRPr="00965D2F">
        <w:rPr>
          <w:lang w:val="en-US" w:eastAsia="zh-CN"/>
        </w:rPr>
        <w:t>NR; User Equipment (UE) conformance specification; Radio transmission and reception; Part 3: Range 1 and Range 2 Interworking operation with other radios</w:t>
      </w:r>
      <w:r>
        <w:rPr>
          <w:rFonts w:ascii="Arial" w:hAnsi="Arial"/>
        </w:rPr>
        <w:t>.</w:t>
      </w:r>
    </w:p>
    <w:sectPr w:rsidR="00B37D63" w:rsidSect="00FD3B2E">
      <w:footerReference w:type="even" r:id="rId14"/>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00198" w14:textId="77777777" w:rsidR="00340704" w:rsidRDefault="00340704">
      <w:pPr>
        <w:spacing w:after="0"/>
      </w:pPr>
      <w:r>
        <w:separator/>
      </w:r>
    </w:p>
  </w:endnote>
  <w:endnote w:type="continuationSeparator" w:id="0">
    <w:p w14:paraId="0A93BB8A" w14:textId="77777777" w:rsidR="00340704" w:rsidRDefault="003407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87D88" w14:textId="77777777" w:rsidR="00B37D63" w:rsidRDefault="00000000">
    <w:pPr>
      <w:pStyle w:val="aff4"/>
      <w:framePr w:wrap="around" w:vAnchor="text" w:hAnchor="margin" w:xAlign="center" w:y="1"/>
      <w:rPr>
        <w:rStyle w:val="afff7"/>
      </w:rPr>
    </w:pPr>
    <w:r>
      <w:rPr>
        <w:rStyle w:val="afff7"/>
      </w:rPr>
      <w:fldChar w:fldCharType="begin"/>
    </w:r>
    <w:r>
      <w:rPr>
        <w:rStyle w:val="afff7"/>
      </w:rPr>
      <w:instrText xml:space="preserve">PAGE  </w:instrText>
    </w:r>
    <w:r>
      <w:rPr>
        <w:rStyle w:val="afff7"/>
      </w:rPr>
      <w:fldChar w:fldCharType="separate"/>
    </w:r>
    <w:r>
      <w:rPr>
        <w:rStyle w:val="afff7"/>
      </w:rPr>
      <w:t>1</w:t>
    </w:r>
    <w:r>
      <w:rPr>
        <w:rStyle w:val="afff7"/>
      </w:rPr>
      <w:fldChar w:fldCharType="end"/>
    </w:r>
  </w:p>
  <w:p w14:paraId="36E47FCB" w14:textId="77777777" w:rsidR="00B37D63" w:rsidRDefault="00B37D63">
    <w:pPr>
      <w:pStyle w:val="af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C97E" w14:textId="77777777" w:rsidR="00B37D63" w:rsidRDefault="00000000">
    <w:pPr>
      <w:pStyle w:val="aff4"/>
      <w:framePr w:wrap="around" w:vAnchor="text" w:hAnchor="margin" w:xAlign="center" w:y="1"/>
      <w:rPr>
        <w:rStyle w:val="afff7"/>
      </w:rPr>
    </w:pPr>
    <w:r>
      <w:rPr>
        <w:rStyle w:val="afff7"/>
      </w:rPr>
      <w:fldChar w:fldCharType="begin"/>
    </w:r>
    <w:r>
      <w:rPr>
        <w:rStyle w:val="afff7"/>
      </w:rPr>
      <w:instrText xml:space="preserve">PAGE  </w:instrText>
    </w:r>
    <w:r>
      <w:rPr>
        <w:rStyle w:val="afff7"/>
      </w:rPr>
      <w:fldChar w:fldCharType="separate"/>
    </w:r>
    <w:r>
      <w:rPr>
        <w:rStyle w:val="afff7"/>
      </w:rPr>
      <w:t>5</w:t>
    </w:r>
    <w:r>
      <w:rPr>
        <w:rStyle w:val="afff7"/>
      </w:rPr>
      <w:fldChar w:fldCharType="end"/>
    </w:r>
  </w:p>
  <w:p w14:paraId="585ACE66" w14:textId="77777777" w:rsidR="00B37D63" w:rsidRDefault="00B37D63">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87847" w14:textId="77777777" w:rsidR="00340704" w:rsidRDefault="00340704">
      <w:pPr>
        <w:spacing w:after="0"/>
      </w:pPr>
      <w:r>
        <w:separator/>
      </w:r>
    </w:p>
  </w:footnote>
  <w:footnote w:type="continuationSeparator" w:id="0">
    <w:p w14:paraId="2943203C" w14:textId="77777777" w:rsidR="00340704" w:rsidRDefault="003407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DB08AA"/>
    <w:multiLevelType w:val="multilevel"/>
    <w:tmpl w:val="00DB08A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C721E2D"/>
    <w:multiLevelType w:val="multilevel"/>
    <w:tmpl w:val="0C721E2D"/>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238D7EDB"/>
    <w:multiLevelType w:val="hybridMultilevel"/>
    <w:tmpl w:val="B6A67FD0"/>
    <w:lvl w:ilvl="0" w:tplc="BF709D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8935486"/>
    <w:multiLevelType w:val="hybridMultilevel"/>
    <w:tmpl w:val="739A65AA"/>
    <w:lvl w:ilvl="0" w:tplc="59966AE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hint="default"/>
      </w:rPr>
    </w:lvl>
    <w:lvl w:ilvl="1">
      <w:start w:val="1"/>
      <w:numFmt w:val="lowerLetter"/>
      <w:lvlText w:val="%2."/>
      <w:lvlJc w:val="left"/>
      <w:pPr>
        <w:tabs>
          <w:tab w:val="left" w:pos="-1112"/>
        </w:tabs>
        <w:ind w:left="-1112" w:hanging="360"/>
      </w:pPr>
    </w:lvl>
    <w:lvl w:ilvl="2">
      <w:start w:val="1"/>
      <w:numFmt w:val="lowerRoman"/>
      <w:lvlText w:val="%3."/>
      <w:lvlJc w:val="right"/>
      <w:pPr>
        <w:tabs>
          <w:tab w:val="left" w:pos="-392"/>
        </w:tabs>
        <w:ind w:left="-392" w:hanging="180"/>
      </w:pPr>
    </w:lvl>
    <w:lvl w:ilvl="3">
      <w:start w:val="1"/>
      <w:numFmt w:val="decimal"/>
      <w:lvlText w:val="%4."/>
      <w:lvlJc w:val="left"/>
      <w:pPr>
        <w:tabs>
          <w:tab w:val="left" w:pos="328"/>
        </w:tabs>
        <w:ind w:left="328" w:hanging="360"/>
      </w:pPr>
    </w:lvl>
    <w:lvl w:ilvl="4">
      <w:start w:val="1"/>
      <w:numFmt w:val="lowerLetter"/>
      <w:lvlText w:val="%5."/>
      <w:lvlJc w:val="left"/>
      <w:pPr>
        <w:tabs>
          <w:tab w:val="left" w:pos="1048"/>
        </w:tabs>
        <w:ind w:left="1048" w:hanging="360"/>
      </w:pPr>
    </w:lvl>
    <w:lvl w:ilvl="5">
      <w:start w:val="1"/>
      <w:numFmt w:val="lowerRoman"/>
      <w:lvlText w:val="%6."/>
      <w:lvlJc w:val="right"/>
      <w:pPr>
        <w:tabs>
          <w:tab w:val="left" w:pos="1768"/>
        </w:tabs>
        <w:ind w:left="1768" w:hanging="180"/>
      </w:pPr>
    </w:lvl>
    <w:lvl w:ilvl="6">
      <w:start w:val="1"/>
      <w:numFmt w:val="decimal"/>
      <w:lvlText w:val="%7."/>
      <w:lvlJc w:val="left"/>
      <w:pPr>
        <w:tabs>
          <w:tab w:val="left" w:pos="2488"/>
        </w:tabs>
        <w:ind w:left="2488" w:hanging="360"/>
      </w:pPr>
    </w:lvl>
    <w:lvl w:ilvl="7">
      <w:start w:val="1"/>
      <w:numFmt w:val="lowerLetter"/>
      <w:lvlText w:val="%8."/>
      <w:lvlJc w:val="left"/>
      <w:pPr>
        <w:tabs>
          <w:tab w:val="left" w:pos="3208"/>
        </w:tabs>
        <w:ind w:left="3208" w:hanging="360"/>
      </w:pPr>
    </w:lvl>
    <w:lvl w:ilvl="8">
      <w:start w:val="1"/>
      <w:numFmt w:val="lowerRoman"/>
      <w:lvlText w:val="%9."/>
      <w:lvlJc w:val="right"/>
      <w:pPr>
        <w:tabs>
          <w:tab w:val="left" w:pos="3928"/>
        </w:tabs>
        <w:ind w:left="3928" w:hanging="180"/>
      </w:pPr>
    </w:lvl>
  </w:abstractNum>
  <w:abstractNum w:abstractNumId="22" w15:restartNumberingAfterBreak="0">
    <w:nsid w:val="3F042B2A"/>
    <w:multiLevelType w:val="multilevel"/>
    <w:tmpl w:val="587E608A"/>
    <w:lvl w:ilvl="0">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69B72E1"/>
    <w:multiLevelType w:val="multilevel"/>
    <w:tmpl w:val="469B72E1"/>
    <w:lvl w:ilvl="0">
      <w:start w:val="5"/>
      <w:numFmt w:val="upp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8" w15:restartNumberingAfterBreak="0">
    <w:nsid w:val="496F6E9F"/>
    <w:multiLevelType w:val="multilevel"/>
    <w:tmpl w:val="496F6E9F"/>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C75705"/>
    <w:multiLevelType w:val="multilevel"/>
    <w:tmpl w:val="56C75705"/>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4" w15:restartNumberingAfterBreak="0">
    <w:nsid w:val="5FA33A2F"/>
    <w:multiLevelType w:val="multilevel"/>
    <w:tmpl w:val="5FA33A2F"/>
    <w:lvl w:ilvl="0">
      <w:start w:val="1"/>
      <w:numFmt w:val="decimal"/>
      <w:pStyle w:val="11"/>
      <w:lvlText w:val="%1"/>
      <w:lvlJc w:val="left"/>
      <w:pPr>
        <w:ind w:left="440" w:hanging="432"/>
      </w:pPr>
      <w:rPr>
        <w:lang w:val="en-GB"/>
      </w:rPr>
    </w:lvl>
    <w:lvl w:ilvl="1">
      <w:start w:val="1"/>
      <w:numFmt w:val="decimal"/>
      <w:lvlText w:val="%1.%2"/>
      <w:lvlJc w:val="left"/>
      <w:pPr>
        <w:ind w:left="4403" w:hanging="576"/>
      </w:pPr>
    </w:lvl>
    <w:lvl w:ilvl="2">
      <w:start w:val="1"/>
      <w:numFmt w:val="decimal"/>
      <w:lvlText w:val="%1.%2.%3"/>
      <w:lvlJc w:val="left"/>
      <w:pPr>
        <w:ind w:left="720" w:hanging="720"/>
      </w:pPr>
    </w:lvl>
    <w:lvl w:ilvl="3">
      <w:start w:val="1"/>
      <w:numFmt w:val="decimal"/>
      <w:lvlText w:val="%1.%2.%3.%4"/>
      <w:lvlJc w:val="left"/>
      <w:pPr>
        <w:ind w:left="-121" w:hanging="864"/>
      </w:pPr>
    </w:lvl>
    <w:lvl w:ilvl="4">
      <w:start w:val="1"/>
      <w:numFmt w:val="decimal"/>
      <w:lvlText w:val="%1.%2.%3.%4.%5"/>
      <w:lvlJc w:val="left"/>
      <w:pPr>
        <w:ind w:left="1008" w:hanging="1008"/>
      </w:pPr>
    </w:lvl>
    <w:lvl w:ilvl="5">
      <w:start w:val="1"/>
      <w:numFmt w:val="decimal"/>
      <w:lvlText w:val="%1.%2.%3.%4.%5.%6"/>
      <w:lvlJc w:val="left"/>
      <w:pPr>
        <w:ind w:left="167" w:hanging="1152"/>
      </w:pPr>
    </w:lvl>
    <w:lvl w:ilvl="6">
      <w:start w:val="1"/>
      <w:numFmt w:val="decimal"/>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3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EB071ED"/>
    <w:multiLevelType w:val="multilevel"/>
    <w:tmpl w:val="9CDC3D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54466803">
    <w:abstractNumId w:val="34"/>
  </w:num>
  <w:num w:numId="2" w16cid:durableId="2068139969">
    <w:abstractNumId w:val="9"/>
  </w:num>
  <w:num w:numId="3" w16cid:durableId="584729206">
    <w:abstractNumId w:val="16"/>
  </w:num>
  <w:num w:numId="4" w16cid:durableId="1260992901">
    <w:abstractNumId w:val="33"/>
  </w:num>
  <w:num w:numId="5" w16cid:durableId="222908501">
    <w:abstractNumId w:val="42"/>
  </w:num>
  <w:num w:numId="6" w16cid:durableId="832838819">
    <w:abstractNumId w:val="23"/>
  </w:num>
  <w:num w:numId="7" w16cid:durableId="197668090">
    <w:abstractNumId w:val="3"/>
  </w:num>
  <w:num w:numId="8" w16cid:durableId="1582131727">
    <w:abstractNumId w:val="2"/>
  </w:num>
  <w:num w:numId="9" w16cid:durableId="1946036042">
    <w:abstractNumId w:val="21"/>
  </w:num>
  <w:num w:numId="10" w16cid:durableId="2035685833">
    <w:abstractNumId w:val="27"/>
  </w:num>
  <w:num w:numId="11" w16cid:durableId="17002765">
    <w:abstractNumId w:val="29"/>
  </w:num>
  <w:num w:numId="12" w16cid:durableId="1069499230">
    <w:abstractNumId w:val="4"/>
  </w:num>
  <w:num w:numId="13" w16cid:durableId="1170410721">
    <w:abstractNumId w:val="15"/>
  </w:num>
  <w:num w:numId="14" w16cid:durableId="1721905978">
    <w:abstractNumId w:val="41"/>
  </w:num>
  <w:num w:numId="15" w16cid:durableId="1167863355">
    <w:abstractNumId w:val="14"/>
  </w:num>
  <w:num w:numId="16" w16cid:durableId="736053732">
    <w:abstractNumId w:val="40"/>
  </w:num>
  <w:num w:numId="17" w16cid:durableId="1909608831">
    <w:abstractNumId w:val="8"/>
  </w:num>
  <w:num w:numId="18" w16cid:durableId="949437163">
    <w:abstractNumId w:val="18"/>
  </w:num>
  <w:num w:numId="19" w16cid:durableId="1241141565">
    <w:abstractNumId w:val="38"/>
  </w:num>
  <w:num w:numId="20" w16cid:durableId="934165486">
    <w:abstractNumId w:val="20"/>
  </w:num>
  <w:num w:numId="21" w16cid:durableId="119111345">
    <w:abstractNumId w:val="19"/>
  </w:num>
  <w:num w:numId="22" w16cid:durableId="1655182564">
    <w:abstractNumId w:val="24"/>
  </w:num>
  <w:num w:numId="23" w16cid:durableId="1562978990">
    <w:abstractNumId w:val="17"/>
  </w:num>
  <w:num w:numId="24" w16cid:durableId="869873944">
    <w:abstractNumId w:val="0"/>
  </w:num>
  <w:num w:numId="25" w16cid:durableId="276714372">
    <w:abstractNumId w:val="5"/>
  </w:num>
  <w:num w:numId="26" w16cid:durableId="732045044">
    <w:abstractNumId w:val="37"/>
  </w:num>
  <w:num w:numId="27" w16cid:durableId="2136176591">
    <w:abstractNumId w:val="35"/>
  </w:num>
  <w:num w:numId="28" w16cid:durableId="100805707">
    <w:abstractNumId w:val="39"/>
  </w:num>
  <w:num w:numId="29" w16cid:durableId="1633094586">
    <w:abstractNumId w:val="11"/>
  </w:num>
  <w:num w:numId="30" w16cid:durableId="335310850">
    <w:abstractNumId w:val="25"/>
  </w:num>
  <w:num w:numId="31" w16cid:durableId="9138205">
    <w:abstractNumId w:val="31"/>
  </w:num>
  <w:num w:numId="32" w16cid:durableId="1729917749">
    <w:abstractNumId w:val="10"/>
  </w:num>
  <w:num w:numId="33" w16cid:durableId="11220717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6870140">
    <w:abstractNumId w:val="36"/>
  </w:num>
  <w:num w:numId="35" w16cid:durableId="767428750">
    <w:abstractNumId w:val="30"/>
  </w:num>
  <w:num w:numId="36" w16cid:durableId="592281368">
    <w:abstractNumId w:val="32"/>
  </w:num>
  <w:num w:numId="37" w16cid:durableId="1647970454">
    <w:abstractNumId w:val="7"/>
  </w:num>
  <w:num w:numId="38" w16cid:durableId="787627849">
    <w:abstractNumId w:val="28"/>
  </w:num>
  <w:num w:numId="39" w16cid:durableId="274675610">
    <w:abstractNumId w:val="1"/>
  </w:num>
  <w:num w:numId="40" w16cid:durableId="1961918298">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942241">
    <w:abstractNumId w:val="22"/>
  </w:num>
  <w:num w:numId="42" w16cid:durableId="1034036329">
    <w:abstractNumId w:val="43"/>
  </w:num>
  <w:num w:numId="43" w16cid:durableId="627785762">
    <w:abstractNumId w:val="13"/>
  </w:num>
  <w:num w:numId="44" w16cid:durableId="17263710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45A"/>
    <w:rsid w:val="00000638"/>
    <w:rsid w:val="0000223E"/>
    <w:rsid w:val="0000311A"/>
    <w:rsid w:val="0000368F"/>
    <w:rsid w:val="000036BB"/>
    <w:rsid w:val="00003BC4"/>
    <w:rsid w:val="00003F69"/>
    <w:rsid w:val="000040C9"/>
    <w:rsid w:val="000043FC"/>
    <w:rsid w:val="00004623"/>
    <w:rsid w:val="00004F8E"/>
    <w:rsid w:val="00005953"/>
    <w:rsid w:val="00005A32"/>
    <w:rsid w:val="00005A9D"/>
    <w:rsid w:val="00005DC0"/>
    <w:rsid w:val="000062CA"/>
    <w:rsid w:val="00006B5B"/>
    <w:rsid w:val="00011C8C"/>
    <w:rsid w:val="0001426A"/>
    <w:rsid w:val="0001459F"/>
    <w:rsid w:val="0001501B"/>
    <w:rsid w:val="00015689"/>
    <w:rsid w:val="00015EF9"/>
    <w:rsid w:val="00016F83"/>
    <w:rsid w:val="00022CD4"/>
    <w:rsid w:val="00022E25"/>
    <w:rsid w:val="00022E4A"/>
    <w:rsid w:val="00023187"/>
    <w:rsid w:val="00023B91"/>
    <w:rsid w:val="00023D9A"/>
    <w:rsid w:val="00023EBC"/>
    <w:rsid w:val="00023F44"/>
    <w:rsid w:val="000241C6"/>
    <w:rsid w:val="00025281"/>
    <w:rsid w:val="00025817"/>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356F4"/>
    <w:rsid w:val="000402D5"/>
    <w:rsid w:val="000404CA"/>
    <w:rsid w:val="00040582"/>
    <w:rsid w:val="000405AD"/>
    <w:rsid w:val="00040BBB"/>
    <w:rsid w:val="00040C9A"/>
    <w:rsid w:val="00041014"/>
    <w:rsid w:val="000412EB"/>
    <w:rsid w:val="000418DA"/>
    <w:rsid w:val="00042837"/>
    <w:rsid w:val="00042871"/>
    <w:rsid w:val="00043285"/>
    <w:rsid w:val="000438C2"/>
    <w:rsid w:val="0004454D"/>
    <w:rsid w:val="00044B4A"/>
    <w:rsid w:val="000451B2"/>
    <w:rsid w:val="00045666"/>
    <w:rsid w:val="000456DB"/>
    <w:rsid w:val="00045973"/>
    <w:rsid w:val="00047B7C"/>
    <w:rsid w:val="00050512"/>
    <w:rsid w:val="00050720"/>
    <w:rsid w:val="000516EA"/>
    <w:rsid w:val="000518F8"/>
    <w:rsid w:val="00052B1B"/>
    <w:rsid w:val="00052CEE"/>
    <w:rsid w:val="00053769"/>
    <w:rsid w:val="000543C1"/>
    <w:rsid w:val="00054511"/>
    <w:rsid w:val="000546F8"/>
    <w:rsid w:val="00054D26"/>
    <w:rsid w:val="00054D3E"/>
    <w:rsid w:val="00055C90"/>
    <w:rsid w:val="00056365"/>
    <w:rsid w:val="000567CF"/>
    <w:rsid w:val="00056D56"/>
    <w:rsid w:val="0005711A"/>
    <w:rsid w:val="00057277"/>
    <w:rsid w:val="0005747A"/>
    <w:rsid w:val="000576DC"/>
    <w:rsid w:val="0006074D"/>
    <w:rsid w:val="00060ED7"/>
    <w:rsid w:val="000618C0"/>
    <w:rsid w:val="00061C4F"/>
    <w:rsid w:val="00062026"/>
    <w:rsid w:val="0006230C"/>
    <w:rsid w:val="00062B9C"/>
    <w:rsid w:val="00063B59"/>
    <w:rsid w:val="00063CC8"/>
    <w:rsid w:val="0006418F"/>
    <w:rsid w:val="000641D6"/>
    <w:rsid w:val="00064442"/>
    <w:rsid w:val="000648E1"/>
    <w:rsid w:val="00064A8A"/>
    <w:rsid w:val="00064BAF"/>
    <w:rsid w:val="00065EA3"/>
    <w:rsid w:val="00066B2D"/>
    <w:rsid w:val="00066D93"/>
    <w:rsid w:val="0006727A"/>
    <w:rsid w:val="0006742F"/>
    <w:rsid w:val="000676E1"/>
    <w:rsid w:val="00070492"/>
    <w:rsid w:val="00070911"/>
    <w:rsid w:val="000709B4"/>
    <w:rsid w:val="00070FA5"/>
    <w:rsid w:val="00071066"/>
    <w:rsid w:val="0007207D"/>
    <w:rsid w:val="00072605"/>
    <w:rsid w:val="00072754"/>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01D"/>
    <w:rsid w:val="000771DD"/>
    <w:rsid w:val="00077230"/>
    <w:rsid w:val="00077B6A"/>
    <w:rsid w:val="000804CC"/>
    <w:rsid w:val="00080CE9"/>
    <w:rsid w:val="00080E87"/>
    <w:rsid w:val="00081275"/>
    <w:rsid w:val="00081C69"/>
    <w:rsid w:val="00081DB4"/>
    <w:rsid w:val="00081E23"/>
    <w:rsid w:val="00083D39"/>
    <w:rsid w:val="00084111"/>
    <w:rsid w:val="00084E9D"/>
    <w:rsid w:val="00084F1A"/>
    <w:rsid w:val="00084FFD"/>
    <w:rsid w:val="00085CA3"/>
    <w:rsid w:val="00086472"/>
    <w:rsid w:val="00086BA6"/>
    <w:rsid w:val="00086CD6"/>
    <w:rsid w:val="00087024"/>
    <w:rsid w:val="0009048C"/>
    <w:rsid w:val="00090E23"/>
    <w:rsid w:val="000917D0"/>
    <w:rsid w:val="000918CB"/>
    <w:rsid w:val="00091E1F"/>
    <w:rsid w:val="00091EA8"/>
    <w:rsid w:val="00092416"/>
    <w:rsid w:val="00092737"/>
    <w:rsid w:val="00092E5D"/>
    <w:rsid w:val="00093A29"/>
    <w:rsid w:val="0009475C"/>
    <w:rsid w:val="000952A3"/>
    <w:rsid w:val="000952A6"/>
    <w:rsid w:val="0009574C"/>
    <w:rsid w:val="00095A67"/>
    <w:rsid w:val="00095CF8"/>
    <w:rsid w:val="00095D70"/>
    <w:rsid w:val="00096225"/>
    <w:rsid w:val="000967CA"/>
    <w:rsid w:val="00096864"/>
    <w:rsid w:val="000A0071"/>
    <w:rsid w:val="000A0B96"/>
    <w:rsid w:val="000A0C17"/>
    <w:rsid w:val="000A18B4"/>
    <w:rsid w:val="000A2072"/>
    <w:rsid w:val="000A239E"/>
    <w:rsid w:val="000A2771"/>
    <w:rsid w:val="000A30F9"/>
    <w:rsid w:val="000A362D"/>
    <w:rsid w:val="000A392E"/>
    <w:rsid w:val="000A395B"/>
    <w:rsid w:val="000A3D1C"/>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5787"/>
    <w:rsid w:val="000B6840"/>
    <w:rsid w:val="000B6C08"/>
    <w:rsid w:val="000C0DBC"/>
    <w:rsid w:val="000C156B"/>
    <w:rsid w:val="000C18E1"/>
    <w:rsid w:val="000C20A9"/>
    <w:rsid w:val="000C22CF"/>
    <w:rsid w:val="000C2F8F"/>
    <w:rsid w:val="000C31BE"/>
    <w:rsid w:val="000C3CA9"/>
    <w:rsid w:val="000C3FC8"/>
    <w:rsid w:val="000C4148"/>
    <w:rsid w:val="000C53BE"/>
    <w:rsid w:val="000C5509"/>
    <w:rsid w:val="000C563B"/>
    <w:rsid w:val="000C5752"/>
    <w:rsid w:val="000C5FF1"/>
    <w:rsid w:val="000C6186"/>
    <w:rsid w:val="000C6476"/>
    <w:rsid w:val="000C6598"/>
    <w:rsid w:val="000C666A"/>
    <w:rsid w:val="000C6ED3"/>
    <w:rsid w:val="000C722B"/>
    <w:rsid w:val="000C788B"/>
    <w:rsid w:val="000C789B"/>
    <w:rsid w:val="000C7C45"/>
    <w:rsid w:val="000D060D"/>
    <w:rsid w:val="000D06DB"/>
    <w:rsid w:val="000D0F4E"/>
    <w:rsid w:val="000D10D0"/>
    <w:rsid w:val="000D1247"/>
    <w:rsid w:val="000D14F1"/>
    <w:rsid w:val="000D18A8"/>
    <w:rsid w:val="000D23D6"/>
    <w:rsid w:val="000D276D"/>
    <w:rsid w:val="000D2C93"/>
    <w:rsid w:val="000D358C"/>
    <w:rsid w:val="000D434A"/>
    <w:rsid w:val="000D4869"/>
    <w:rsid w:val="000D4CED"/>
    <w:rsid w:val="000D4CFC"/>
    <w:rsid w:val="000D59C1"/>
    <w:rsid w:val="000D5A14"/>
    <w:rsid w:val="000D6190"/>
    <w:rsid w:val="000D6430"/>
    <w:rsid w:val="000D6592"/>
    <w:rsid w:val="000D659C"/>
    <w:rsid w:val="000D6658"/>
    <w:rsid w:val="000D6659"/>
    <w:rsid w:val="000D6A85"/>
    <w:rsid w:val="000D74A9"/>
    <w:rsid w:val="000D79E2"/>
    <w:rsid w:val="000E0F80"/>
    <w:rsid w:val="000E1A1B"/>
    <w:rsid w:val="000E1B67"/>
    <w:rsid w:val="000E1D17"/>
    <w:rsid w:val="000E2254"/>
    <w:rsid w:val="000E254D"/>
    <w:rsid w:val="000E2629"/>
    <w:rsid w:val="000E273B"/>
    <w:rsid w:val="000E2E8B"/>
    <w:rsid w:val="000E363E"/>
    <w:rsid w:val="000E3BF4"/>
    <w:rsid w:val="000E4801"/>
    <w:rsid w:val="000E4E2E"/>
    <w:rsid w:val="000E6801"/>
    <w:rsid w:val="000E682B"/>
    <w:rsid w:val="000E690E"/>
    <w:rsid w:val="000E6970"/>
    <w:rsid w:val="000E6F50"/>
    <w:rsid w:val="000E76C2"/>
    <w:rsid w:val="000E78F7"/>
    <w:rsid w:val="000E7B30"/>
    <w:rsid w:val="000F1907"/>
    <w:rsid w:val="000F1BA8"/>
    <w:rsid w:val="000F1BB0"/>
    <w:rsid w:val="000F2B7D"/>
    <w:rsid w:val="000F2FB7"/>
    <w:rsid w:val="000F36C3"/>
    <w:rsid w:val="000F3976"/>
    <w:rsid w:val="000F4318"/>
    <w:rsid w:val="000F4500"/>
    <w:rsid w:val="000F5142"/>
    <w:rsid w:val="000F51BE"/>
    <w:rsid w:val="000F51D2"/>
    <w:rsid w:val="000F5330"/>
    <w:rsid w:val="000F561B"/>
    <w:rsid w:val="000F57C8"/>
    <w:rsid w:val="000F597B"/>
    <w:rsid w:val="000F5DC0"/>
    <w:rsid w:val="000F5E35"/>
    <w:rsid w:val="000F5EDF"/>
    <w:rsid w:val="000F65B5"/>
    <w:rsid w:val="000F6877"/>
    <w:rsid w:val="000F6952"/>
    <w:rsid w:val="000F7B38"/>
    <w:rsid w:val="001002EB"/>
    <w:rsid w:val="001007DB"/>
    <w:rsid w:val="0010108C"/>
    <w:rsid w:val="00101C91"/>
    <w:rsid w:val="0010230C"/>
    <w:rsid w:val="00102507"/>
    <w:rsid w:val="001026EB"/>
    <w:rsid w:val="00102810"/>
    <w:rsid w:val="00102D15"/>
    <w:rsid w:val="00103155"/>
    <w:rsid w:val="001039AA"/>
    <w:rsid w:val="00103EBA"/>
    <w:rsid w:val="00104227"/>
    <w:rsid w:val="0010432B"/>
    <w:rsid w:val="0010495B"/>
    <w:rsid w:val="00104CB9"/>
    <w:rsid w:val="001054F8"/>
    <w:rsid w:val="0010554D"/>
    <w:rsid w:val="00105698"/>
    <w:rsid w:val="00105B27"/>
    <w:rsid w:val="00105F4C"/>
    <w:rsid w:val="001061FF"/>
    <w:rsid w:val="00106B27"/>
    <w:rsid w:val="00106D66"/>
    <w:rsid w:val="00106F4B"/>
    <w:rsid w:val="00110192"/>
    <w:rsid w:val="0011066D"/>
    <w:rsid w:val="00110F4A"/>
    <w:rsid w:val="001113C8"/>
    <w:rsid w:val="001113FE"/>
    <w:rsid w:val="0011275D"/>
    <w:rsid w:val="00112C3F"/>
    <w:rsid w:val="00114895"/>
    <w:rsid w:val="00114D72"/>
    <w:rsid w:val="00114E12"/>
    <w:rsid w:val="00114EE6"/>
    <w:rsid w:val="001153ED"/>
    <w:rsid w:val="00115683"/>
    <w:rsid w:val="00116F88"/>
    <w:rsid w:val="001171A1"/>
    <w:rsid w:val="001172D6"/>
    <w:rsid w:val="00117538"/>
    <w:rsid w:val="00117995"/>
    <w:rsid w:val="00117D5D"/>
    <w:rsid w:val="001208BB"/>
    <w:rsid w:val="0012091B"/>
    <w:rsid w:val="00120B23"/>
    <w:rsid w:val="001216F7"/>
    <w:rsid w:val="00121BBE"/>
    <w:rsid w:val="00121C0F"/>
    <w:rsid w:val="00121E60"/>
    <w:rsid w:val="00122279"/>
    <w:rsid w:val="00123986"/>
    <w:rsid w:val="001243FE"/>
    <w:rsid w:val="00124441"/>
    <w:rsid w:val="00124C7C"/>
    <w:rsid w:val="00124F89"/>
    <w:rsid w:val="001255D2"/>
    <w:rsid w:val="00125A60"/>
    <w:rsid w:val="00126023"/>
    <w:rsid w:val="00126B6F"/>
    <w:rsid w:val="0012750E"/>
    <w:rsid w:val="001276CA"/>
    <w:rsid w:val="0013019C"/>
    <w:rsid w:val="0013116E"/>
    <w:rsid w:val="00131312"/>
    <w:rsid w:val="001314B5"/>
    <w:rsid w:val="001314D0"/>
    <w:rsid w:val="00131937"/>
    <w:rsid w:val="00131978"/>
    <w:rsid w:val="00131A3B"/>
    <w:rsid w:val="00131FE2"/>
    <w:rsid w:val="00132938"/>
    <w:rsid w:val="00132D0E"/>
    <w:rsid w:val="00132FCB"/>
    <w:rsid w:val="0013304A"/>
    <w:rsid w:val="001331AA"/>
    <w:rsid w:val="00133846"/>
    <w:rsid w:val="00134292"/>
    <w:rsid w:val="001342D5"/>
    <w:rsid w:val="001344B2"/>
    <w:rsid w:val="001348B9"/>
    <w:rsid w:val="001352B7"/>
    <w:rsid w:val="00135BE3"/>
    <w:rsid w:val="0013654C"/>
    <w:rsid w:val="0013688E"/>
    <w:rsid w:val="00137319"/>
    <w:rsid w:val="001376D7"/>
    <w:rsid w:val="00137E1E"/>
    <w:rsid w:val="001406E6"/>
    <w:rsid w:val="00140C7F"/>
    <w:rsid w:val="0014105B"/>
    <w:rsid w:val="00141449"/>
    <w:rsid w:val="00141B39"/>
    <w:rsid w:val="00142249"/>
    <w:rsid w:val="0014299C"/>
    <w:rsid w:val="00142AA1"/>
    <w:rsid w:val="00142D41"/>
    <w:rsid w:val="001432BD"/>
    <w:rsid w:val="00143659"/>
    <w:rsid w:val="001440C6"/>
    <w:rsid w:val="0014462D"/>
    <w:rsid w:val="00144BC0"/>
    <w:rsid w:val="001454A2"/>
    <w:rsid w:val="0014609E"/>
    <w:rsid w:val="001465E7"/>
    <w:rsid w:val="00146860"/>
    <w:rsid w:val="0014689D"/>
    <w:rsid w:val="00147388"/>
    <w:rsid w:val="001474B1"/>
    <w:rsid w:val="00147AD3"/>
    <w:rsid w:val="00147CDA"/>
    <w:rsid w:val="00147E16"/>
    <w:rsid w:val="001500F5"/>
    <w:rsid w:val="0015035F"/>
    <w:rsid w:val="00150AC9"/>
    <w:rsid w:val="00150AF2"/>
    <w:rsid w:val="00150D77"/>
    <w:rsid w:val="00150FB3"/>
    <w:rsid w:val="001510D1"/>
    <w:rsid w:val="001511DD"/>
    <w:rsid w:val="001516D1"/>
    <w:rsid w:val="00151F75"/>
    <w:rsid w:val="0015284D"/>
    <w:rsid w:val="0015321F"/>
    <w:rsid w:val="00153597"/>
    <w:rsid w:val="00153A93"/>
    <w:rsid w:val="00153E6C"/>
    <w:rsid w:val="0015401F"/>
    <w:rsid w:val="00154183"/>
    <w:rsid w:val="001541A4"/>
    <w:rsid w:val="001545ED"/>
    <w:rsid w:val="00154C79"/>
    <w:rsid w:val="00154D0D"/>
    <w:rsid w:val="001560F1"/>
    <w:rsid w:val="0015643C"/>
    <w:rsid w:val="0015653E"/>
    <w:rsid w:val="001570C8"/>
    <w:rsid w:val="00157A17"/>
    <w:rsid w:val="00160237"/>
    <w:rsid w:val="00160A15"/>
    <w:rsid w:val="001623C1"/>
    <w:rsid w:val="001634F9"/>
    <w:rsid w:val="00163704"/>
    <w:rsid w:val="00163DEA"/>
    <w:rsid w:val="00164ED5"/>
    <w:rsid w:val="001650CB"/>
    <w:rsid w:val="0016528A"/>
    <w:rsid w:val="00165827"/>
    <w:rsid w:val="00166325"/>
    <w:rsid w:val="001665A4"/>
    <w:rsid w:val="0016690F"/>
    <w:rsid w:val="00166A54"/>
    <w:rsid w:val="00166C39"/>
    <w:rsid w:val="00167E48"/>
    <w:rsid w:val="00170ECF"/>
    <w:rsid w:val="0017131E"/>
    <w:rsid w:val="001719FB"/>
    <w:rsid w:val="00171A5F"/>
    <w:rsid w:val="00171CB1"/>
    <w:rsid w:val="001721B0"/>
    <w:rsid w:val="00172527"/>
    <w:rsid w:val="00172981"/>
    <w:rsid w:val="00172A95"/>
    <w:rsid w:val="00172B66"/>
    <w:rsid w:val="0017306A"/>
    <w:rsid w:val="001734F6"/>
    <w:rsid w:val="00174D74"/>
    <w:rsid w:val="0017575D"/>
    <w:rsid w:val="00175B70"/>
    <w:rsid w:val="001760D7"/>
    <w:rsid w:val="00176D9C"/>
    <w:rsid w:val="00177611"/>
    <w:rsid w:val="001776B3"/>
    <w:rsid w:val="001779A3"/>
    <w:rsid w:val="00177E47"/>
    <w:rsid w:val="00177EE0"/>
    <w:rsid w:val="001808D9"/>
    <w:rsid w:val="00180A1F"/>
    <w:rsid w:val="00180D6A"/>
    <w:rsid w:val="00180EC3"/>
    <w:rsid w:val="00181669"/>
    <w:rsid w:val="001817B0"/>
    <w:rsid w:val="001818F3"/>
    <w:rsid w:val="00181E71"/>
    <w:rsid w:val="00182C57"/>
    <w:rsid w:val="00182FF1"/>
    <w:rsid w:val="001836AA"/>
    <w:rsid w:val="001836CB"/>
    <w:rsid w:val="00183A8D"/>
    <w:rsid w:val="001855C9"/>
    <w:rsid w:val="0018592B"/>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9"/>
    <w:rsid w:val="0019643C"/>
    <w:rsid w:val="00196801"/>
    <w:rsid w:val="0019740D"/>
    <w:rsid w:val="00197566"/>
    <w:rsid w:val="00197749"/>
    <w:rsid w:val="00197EAC"/>
    <w:rsid w:val="00197F19"/>
    <w:rsid w:val="001A020F"/>
    <w:rsid w:val="001A1457"/>
    <w:rsid w:val="001A16ED"/>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4FC8"/>
    <w:rsid w:val="001B5E68"/>
    <w:rsid w:val="001B5E6C"/>
    <w:rsid w:val="001B637A"/>
    <w:rsid w:val="001B7714"/>
    <w:rsid w:val="001C0479"/>
    <w:rsid w:val="001C0D04"/>
    <w:rsid w:val="001C13C4"/>
    <w:rsid w:val="001C1573"/>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C7EC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4DA"/>
    <w:rsid w:val="001E06F1"/>
    <w:rsid w:val="001E10AA"/>
    <w:rsid w:val="001E13CD"/>
    <w:rsid w:val="001E1450"/>
    <w:rsid w:val="001E14D1"/>
    <w:rsid w:val="001E157F"/>
    <w:rsid w:val="001E1E5C"/>
    <w:rsid w:val="001E2151"/>
    <w:rsid w:val="001E21AA"/>
    <w:rsid w:val="001E2372"/>
    <w:rsid w:val="001E2472"/>
    <w:rsid w:val="001E29A3"/>
    <w:rsid w:val="001E2A95"/>
    <w:rsid w:val="001E3093"/>
    <w:rsid w:val="001E3174"/>
    <w:rsid w:val="001E325E"/>
    <w:rsid w:val="001E32CE"/>
    <w:rsid w:val="001E38FE"/>
    <w:rsid w:val="001E41F3"/>
    <w:rsid w:val="001E4F4B"/>
    <w:rsid w:val="001E5302"/>
    <w:rsid w:val="001E570D"/>
    <w:rsid w:val="001E5EAA"/>
    <w:rsid w:val="001E6772"/>
    <w:rsid w:val="001E6B1A"/>
    <w:rsid w:val="001E6E2F"/>
    <w:rsid w:val="001E7814"/>
    <w:rsid w:val="001E799A"/>
    <w:rsid w:val="001F02E5"/>
    <w:rsid w:val="001F0D13"/>
    <w:rsid w:val="001F0F5F"/>
    <w:rsid w:val="001F1044"/>
    <w:rsid w:val="001F106C"/>
    <w:rsid w:val="001F15CE"/>
    <w:rsid w:val="001F1C26"/>
    <w:rsid w:val="001F2E0A"/>
    <w:rsid w:val="001F348C"/>
    <w:rsid w:val="001F470C"/>
    <w:rsid w:val="001F53D3"/>
    <w:rsid w:val="001F55D3"/>
    <w:rsid w:val="001F690C"/>
    <w:rsid w:val="001F69C0"/>
    <w:rsid w:val="001F6A90"/>
    <w:rsid w:val="001F797C"/>
    <w:rsid w:val="001F7C6D"/>
    <w:rsid w:val="0020013A"/>
    <w:rsid w:val="0020095A"/>
    <w:rsid w:val="00200B29"/>
    <w:rsid w:val="00200B8C"/>
    <w:rsid w:val="00201599"/>
    <w:rsid w:val="002018D3"/>
    <w:rsid w:val="00202745"/>
    <w:rsid w:val="002027A7"/>
    <w:rsid w:val="00202F44"/>
    <w:rsid w:val="002035FF"/>
    <w:rsid w:val="0020376D"/>
    <w:rsid w:val="0020396D"/>
    <w:rsid w:val="00204D02"/>
    <w:rsid w:val="00205D17"/>
    <w:rsid w:val="002062B0"/>
    <w:rsid w:val="0020640A"/>
    <w:rsid w:val="0020666E"/>
    <w:rsid w:val="00206B6E"/>
    <w:rsid w:val="00206F90"/>
    <w:rsid w:val="002070C5"/>
    <w:rsid w:val="002071C1"/>
    <w:rsid w:val="00207C5E"/>
    <w:rsid w:val="0021002B"/>
    <w:rsid w:val="00210157"/>
    <w:rsid w:val="0021076D"/>
    <w:rsid w:val="00210E3C"/>
    <w:rsid w:val="0021127A"/>
    <w:rsid w:val="0021170A"/>
    <w:rsid w:val="00211CCA"/>
    <w:rsid w:val="0021295E"/>
    <w:rsid w:val="00212D5D"/>
    <w:rsid w:val="00212FB7"/>
    <w:rsid w:val="00214474"/>
    <w:rsid w:val="00215541"/>
    <w:rsid w:val="00215823"/>
    <w:rsid w:val="0021648D"/>
    <w:rsid w:val="00216841"/>
    <w:rsid w:val="00217537"/>
    <w:rsid w:val="00217BF8"/>
    <w:rsid w:val="00217CE3"/>
    <w:rsid w:val="00220201"/>
    <w:rsid w:val="00220396"/>
    <w:rsid w:val="00220581"/>
    <w:rsid w:val="00220626"/>
    <w:rsid w:val="00220CA4"/>
    <w:rsid w:val="002220ED"/>
    <w:rsid w:val="00222D90"/>
    <w:rsid w:val="00222FB1"/>
    <w:rsid w:val="00223157"/>
    <w:rsid w:val="00223765"/>
    <w:rsid w:val="0022440A"/>
    <w:rsid w:val="00224533"/>
    <w:rsid w:val="002248EE"/>
    <w:rsid w:val="0022547F"/>
    <w:rsid w:val="00225F80"/>
    <w:rsid w:val="002265FE"/>
    <w:rsid w:val="00226602"/>
    <w:rsid w:val="0022665D"/>
    <w:rsid w:val="0022685B"/>
    <w:rsid w:val="00226DDB"/>
    <w:rsid w:val="00226E57"/>
    <w:rsid w:val="00226EA7"/>
    <w:rsid w:val="00227498"/>
    <w:rsid w:val="002277B3"/>
    <w:rsid w:val="00227AB8"/>
    <w:rsid w:val="00227CA8"/>
    <w:rsid w:val="00227F75"/>
    <w:rsid w:val="00230117"/>
    <w:rsid w:val="00230129"/>
    <w:rsid w:val="0023217C"/>
    <w:rsid w:val="00232C83"/>
    <w:rsid w:val="002331A7"/>
    <w:rsid w:val="00233A5D"/>
    <w:rsid w:val="00233D8D"/>
    <w:rsid w:val="002340FB"/>
    <w:rsid w:val="0023451F"/>
    <w:rsid w:val="002345AF"/>
    <w:rsid w:val="00234892"/>
    <w:rsid w:val="00234CF8"/>
    <w:rsid w:val="002351DF"/>
    <w:rsid w:val="002356BB"/>
    <w:rsid w:val="00235D34"/>
    <w:rsid w:val="00235F3E"/>
    <w:rsid w:val="00236FB3"/>
    <w:rsid w:val="002370AD"/>
    <w:rsid w:val="00237BDB"/>
    <w:rsid w:val="00237BE4"/>
    <w:rsid w:val="00237D55"/>
    <w:rsid w:val="00237E80"/>
    <w:rsid w:val="00240401"/>
    <w:rsid w:val="002411B8"/>
    <w:rsid w:val="00241653"/>
    <w:rsid w:val="00241E47"/>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BE0"/>
    <w:rsid w:val="00252CE7"/>
    <w:rsid w:val="00252EC0"/>
    <w:rsid w:val="002531BF"/>
    <w:rsid w:val="00253DB0"/>
    <w:rsid w:val="00253E55"/>
    <w:rsid w:val="00254878"/>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ACB"/>
    <w:rsid w:val="00263B7D"/>
    <w:rsid w:val="00264DB2"/>
    <w:rsid w:val="00265ED7"/>
    <w:rsid w:val="00266097"/>
    <w:rsid w:val="002662B7"/>
    <w:rsid w:val="002669DD"/>
    <w:rsid w:val="00266C33"/>
    <w:rsid w:val="00267520"/>
    <w:rsid w:val="0026775A"/>
    <w:rsid w:val="00270155"/>
    <w:rsid w:val="0027034F"/>
    <w:rsid w:val="00270435"/>
    <w:rsid w:val="00270CE3"/>
    <w:rsid w:val="00270F89"/>
    <w:rsid w:val="00271109"/>
    <w:rsid w:val="002712EA"/>
    <w:rsid w:val="002713A6"/>
    <w:rsid w:val="00271927"/>
    <w:rsid w:val="00271AF8"/>
    <w:rsid w:val="00271B72"/>
    <w:rsid w:val="0027220B"/>
    <w:rsid w:val="00272282"/>
    <w:rsid w:val="00272C80"/>
    <w:rsid w:val="0027336D"/>
    <w:rsid w:val="00274488"/>
    <w:rsid w:val="002758D7"/>
    <w:rsid w:val="00275A70"/>
    <w:rsid w:val="00275D12"/>
    <w:rsid w:val="002762F3"/>
    <w:rsid w:val="002763F4"/>
    <w:rsid w:val="00276549"/>
    <w:rsid w:val="002765D5"/>
    <w:rsid w:val="00277301"/>
    <w:rsid w:val="002773D8"/>
    <w:rsid w:val="002773FB"/>
    <w:rsid w:val="00277C88"/>
    <w:rsid w:val="00277EF0"/>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51A"/>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71"/>
    <w:rsid w:val="00295FF1"/>
    <w:rsid w:val="0029651B"/>
    <w:rsid w:val="0029690D"/>
    <w:rsid w:val="00296A9D"/>
    <w:rsid w:val="00296F22"/>
    <w:rsid w:val="0029787B"/>
    <w:rsid w:val="002979F1"/>
    <w:rsid w:val="00297A77"/>
    <w:rsid w:val="00297C05"/>
    <w:rsid w:val="00297D9C"/>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A76DB"/>
    <w:rsid w:val="002B07D7"/>
    <w:rsid w:val="002B1061"/>
    <w:rsid w:val="002B1070"/>
    <w:rsid w:val="002B186B"/>
    <w:rsid w:val="002B189F"/>
    <w:rsid w:val="002B2482"/>
    <w:rsid w:val="002B277F"/>
    <w:rsid w:val="002B30F6"/>
    <w:rsid w:val="002B3324"/>
    <w:rsid w:val="002B353C"/>
    <w:rsid w:val="002B3DF1"/>
    <w:rsid w:val="002B4425"/>
    <w:rsid w:val="002B45DB"/>
    <w:rsid w:val="002B4AF9"/>
    <w:rsid w:val="002B4B2B"/>
    <w:rsid w:val="002B4D5F"/>
    <w:rsid w:val="002B4FB1"/>
    <w:rsid w:val="002B4FE3"/>
    <w:rsid w:val="002B50A7"/>
    <w:rsid w:val="002B517A"/>
    <w:rsid w:val="002B5AA3"/>
    <w:rsid w:val="002B6418"/>
    <w:rsid w:val="002B763F"/>
    <w:rsid w:val="002C1009"/>
    <w:rsid w:val="002C129C"/>
    <w:rsid w:val="002C1563"/>
    <w:rsid w:val="002C1DA6"/>
    <w:rsid w:val="002C22F9"/>
    <w:rsid w:val="002C2457"/>
    <w:rsid w:val="002C2D57"/>
    <w:rsid w:val="002C3949"/>
    <w:rsid w:val="002C3B03"/>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D67"/>
    <w:rsid w:val="002D4FA9"/>
    <w:rsid w:val="002D5CCC"/>
    <w:rsid w:val="002D6E2E"/>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B8B"/>
    <w:rsid w:val="002E5C1C"/>
    <w:rsid w:val="002E5D22"/>
    <w:rsid w:val="002E6768"/>
    <w:rsid w:val="002E686D"/>
    <w:rsid w:val="002E7B7C"/>
    <w:rsid w:val="002F0AAF"/>
    <w:rsid w:val="002F1E73"/>
    <w:rsid w:val="002F2E22"/>
    <w:rsid w:val="002F4BBD"/>
    <w:rsid w:val="002F4FAA"/>
    <w:rsid w:val="002F5057"/>
    <w:rsid w:val="002F59E1"/>
    <w:rsid w:val="002F5B5F"/>
    <w:rsid w:val="002F5C3B"/>
    <w:rsid w:val="002F60D4"/>
    <w:rsid w:val="002F62F6"/>
    <w:rsid w:val="002F66B2"/>
    <w:rsid w:val="002F6A21"/>
    <w:rsid w:val="002F6C87"/>
    <w:rsid w:val="002F738E"/>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356"/>
    <w:rsid w:val="00307B9C"/>
    <w:rsid w:val="00307D2B"/>
    <w:rsid w:val="003105AF"/>
    <w:rsid w:val="0031090A"/>
    <w:rsid w:val="00310B7C"/>
    <w:rsid w:val="003112B3"/>
    <w:rsid w:val="003114CD"/>
    <w:rsid w:val="0031191B"/>
    <w:rsid w:val="00311ABA"/>
    <w:rsid w:val="00312267"/>
    <w:rsid w:val="00312A2B"/>
    <w:rsid w:val="00313025"/>
    <w:rsid w:val="00313C72"/>
    <w:rsid w:val="00315B37"/>
    <w:rsid w:val="00315CE9"/>
    <w:rsid w:val="00315DBE"/>
    <w:rsid w:val="00315E07"/>
    <w:rsid w:val="00315F91"/>
    <w:rsid w:val="00316077"/>
    <w:rsid w:val="00316A79"/>
    <w:rsid w:val="00316A99"/>
    <w:rsid w:val="00316BC4"/>
    <w:rsid w:val="00317C3D"/>
    <w:rsid w:val="00317EEB"/>
    <w:rsid w:val="003206CA"/>
    <w:rsid w:val="0032080E"/>
    <w:rsid w:val="00320A15"/>
    <w:rsid w:val="00320BCB"/>
    <w:rsid w:val="0032159D"/>
    <w:rsid w:val="00321CA1"/>
    <w:rsid w:val="00321E40"/>
    <w:rsid w:val="003222F7"/>
    <w:rsid w:val="003224C6"/>
    <w:rsid w:val="003227B1"/>
    <w:rsid w:val="003229AD"/>
    <w:rsid w:val="00322DDD"/>
    <w:rsid w:val="00322E26"/>
    <w:rsid w:val="00323BF8"/>
    <w:rsid w:val="0032442C"/>
    <w:rsid w:val="003248D7"/>
    <w:rsid w:val="0032540A"/>
    <w:rsid w:val="00326592"/>
    <w:rsid w:val="00327A67"/>
    <w:rsid w:val="00330196"/>
    <w:rsid w:val="0033186E"/>
    <w:rsid w:val="00331920"/>
    <w:rsid w:val="00331A42"/>
    <w:rsid w:val="0033200F"/>
    <w:rsid w:val="00332AA1"/>
    <w:rsid w:val="00332B8F"/>
    <w:rsid w:val="00333302"/>
    <w:rsid w:val="00333463"/>
    <w:rsid w:val="0033346A"/>
    <w:rsid w:val="00333F00"/>
    <w:rsid w:val="0033430A"/>
    <w:rsid w:val="00334B8A"/>
    <w:rsid w:val="00334E45"/>
    <w:rsid w:val="003359DD"/>
    <w:rsid w:val="00335A1C"/>
    <w:rsid w:val="00335B50"/>
    <w:rsid w:val="00336119"/>
    <w:rsid w:val="00336C6E"/>
    <w:rsid w:val="0033765B"/>
    <w:rsid w:val="0033788B"/>
    <w:rsid w:val="00337E98"/>
    <w:rsid w:val="00340704"/>
    <w:rsid w:val="00340BC5"/>
    <w:rsid w:val="00340D13"/>
    <w:rsid w:val="003414A3"/>
    <w:rsid w:val="00341538"/>
    <w:rsid w:val="003416B4"/>
    <w:rsid w:val="003418ED"/>
    <w:rsid w:val="00341C71"/>
    <w:rsid w:val="00341CF7"/>
    <w:rsid w:val="00341D63"/>
    <w:rsid w:val="00341E3A"/>
    <w:rsid w:val="003421D0"/>
    <w:rsid w:val="003425B9"/>
    <w:rsid w:val="0034268C"/>
    <w:rsid w:val="0034299D"/>
    <w:rsid w:val="003432DE"/>
    <w:rsid w:val="00343418"/>
    <w:rsid w:val="00344679"/>
    <w:rsid w:val="00345165"/>
    <w:rsid w:val="003452FA"/>
    <w:rsid w:val="00345569"/>
    <w:rsid w:val="00345EEA"/>
    <w:rsid w:val="00346016"/>
    <w:rsid w:val="0034621A"/>
    <w:rsid w:val="00347671"/>
    <w:rsid w:val="0034769C"/>
    <w:rsid w:val="00347D59"/>
    <w:rsid w:val="003500FF"/>
    <w:rsid w:val="00350815"/>
    <w:rsid w:val="0035086F"/>
    <w:rsid w:val="00350903"/>
    <w:rsid w:val="003515AC"/>
    <w:rsid w:val="003516E7"/>
    <w:rsid w:val="003525CA"/>
    <w:rsid w:val="00352668"/>
    <w:rsid w:val="00353256"/>
    <w:rsid w:val="0035333D"/>
    <w:rsid w:val="00353C0E"/>
    <w:rsid w:val="00353FAA"/>
    <w:rsid w:val="00354883"/>
    <w:rsid w:val="0035558C"/>
    <w:rsid w:val="0035581C"/>
    <w:rsid w:val="00355A34"/>
    <w:rsid w:val="00356148"/>
    <w:rsid w:val="00356408"/>
    <w:rsid w:val="0035641A"/>
    <w:rsid w:val="003573F2"/>
    <w:rsid w:val="00360B9C"/>
    <w:rsid w:val="00360EAE"/>
    <w:rsid w:val="0036108E"/>
    <w:rsid w:val="00361BEC"/>
    <w:rsid w:val="00361C14"/>
    <w:rsid w:val="00361C42"/>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415"/>
    <w:rsid w:val="00365D1E"/>
    <w:rsid w:val="00366B0C"/>
    <w:rsid w:val="00366F2D"/>
    <w:rsid w:val="00367E44"/>
    <w:rsid w:val="00367F97"/>
    <w:rsid w:val="00370251"/>
    <w:rsid w:val="003709A3"/>
    <w:rsid w:val="0037130E"/>
    <w:rsid w:val="003713CA"/>
    <w:rsid w:val="00371AD0"/>
    <w:rsid w:val="00371B42"/>
    <w:rsid w:val="00371CB6"/>
    <w:rsid w:val="00371F1E"/>
    <w:rsid w:val="00372C56"/>
    <w:rsid w:val="0037350C"/>
    <w:rsid w:val="00373756"/>
    <w:rsid w:val="00373A49"/>
    <w:rsid w:val="00373B3F"/>
    <w:rsid w:val="00373C3E"/>
    <w:rsid w:val="00373F20"/>
    <w:rsid w:val="00374054"/>
    <w:rsid w:val="003740A0"/>
    <w:rsid w:val="0037425D"/>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7C6"/>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2AB9"/>
    <w:rsid w:val="00392BB6"/>
    <w:rsid w:val="00393505"/>
    <w:rsid w:val="0039369C"/>
    <w:rsid w:val="00393DB6"/>
    <w:rsid w:val="00394589"/>
    <w:rsid w:val="00394C4E"/>
    <w:rsid w:val="00394D31"/>
    <w:rsid w:val="00394D90"/>
    <w:rsid w:val="00395932"/>
    <w:rsid w:val="0039603A"/>
    <w:rsid w:val="00396196"/>
    <w:rsid w:val="00396BCD"/>
    <w:rsid w:val="00397266"/>
    <w:rsid w:val="00397269"/>
    <w:rsid w:val="003976D0"/>
    <w:rsid w:val="003A08D3"/>
    <w:rsid w:val="003A09AE"/>
    <w:rsid w:val="003A0ECB"/>
    <w:rsid w:val="003A1462"/>
    <w:rsid w:val="003A160C"/>
    <w:rsid w:val="003A1653"/>
    <w:rsid w:val="003A2274"/>
    <w:rsid w:val="003A2447"/>
    <w:rsid w:val="003A2686"/>
    <w:rsid w:val="003A33DC"/>
    <w:rsid w:val="003A36D3"/>
    <w:rsid w:val="003A3CB9"/>
    <w:rsid w:val="003A44EA"/>
    <w:rsid w:val="003A5394"/>
    <w:rsid w:val="003A53D7"/>
    <w:rsid w:val="003A5464"/>
    <w:rsid w:val="003A5749"/>
    <w:rsid w:val="003A598E"/>
    <w:rsid w:val="003A64DF"/>
    <w:rsid w:val="003A683B"/>
    <w:rsid w:val="003A690E"/>
    <w:rsid w:val="003A6B31"/>
    <w:rsid w:val="003A7131"/>
    <w:rsid w:val="003A7552"/>
    <w:rsid w:val="003A7DD5"/>
    <w:rsid w:val="003A7F98"/>
    <w:rsid w:val="003B0A81"/>
    <w:rsid w:val="003B0FE1"/>
    <w:rsid w:val="003B1573"/>
    <w:rsid w:val="003B2BEF"/>
    <w:rsid w:val="003B3204"/>
    <w:rsid w:val="003B3441"/>
    <w:rsid w:val="003B34D7"/>
    <w:rsid w:val="003B35F7"/>
    <w:rsid w:val="003B422C"/>
    <w:rsid w:val="003B4574"/>
    <w:rsid w:val="003B49F2"/>
    <w:rsid w:val="003B5516"/>
    <w:rsid w:val="003B66D2"/>
    <w:rsid w:val="003B693D"/>
    <w:rsid w:val="003C02BB"/>
    <w:rsid w:val="003C1564"/>
    <w:rsid w:val="003C22F8"/>
    <w:rsid w:val="003C26BE"/>
    <w:rsid w:val="003C298E"/>
    <w:rsid w:val="003C2E8D"/>
    <w:rsid w:val="003C329E"/>
    <w:rsid w:val="003C32F9"/>
    <w:rsid w:val="003C3D9F"/>
    <w:rsid w:val="003C41C5"/>
    <w:rsid w:val="003C44F5"/>
    <w:rsid w:val="003C4BC8"/>
    <w:rsid w:val="003C6055"/>
    <w:rsid w:val="003C6125"/>
    <w:rsid w:val="003C6238"/>
    <w:rsid w:val="003C6596"/>
    <w:rsid w:val="003C6C39"/>
    <w:rsid w:val="003C707D"/>
    <w:rsid w:val="003C70A7"/>
    <w:rsid w:val="003C7602"/>
    <w:rsid w:val="003C7F3E"/>
    <w:rsid w:val="003D0362"/>
    <w:rsid w:val="003D1293"/>
    <w:rsid w:val="003D1296"/>
    <w:rsid w:val="003D161A"/>
    <w:rsid w:val="003D1E8B"/>
    <w:rsid w:val="003D2050"/>
    <w:rsid w:val="003D261D"/>
    <w:rsid w:val="003D26B3"/>
    <w:rsid w:val="003D2BA5"/>
    <w:rsid w:val="003D2FC7"/>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AC7"/>
    <w:rsid w:val="003E3BEC"/>
    <w:rsid w:val="003E3C16"/>
    <w:rsid w:val="003E4330"/>
    <w:rsid w:val="003E4498"/>
    <w:rsid w:val="003E57C5"/>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2E6E"/>
    <w:rsid w:val="003F300B"/>
    <w:rsid w:val="003F463E"/>
    <w:rsid w:val="003F4F9B"/>
    <w:rsid w:val="003F5211"/>
    <w:rsid w:val="003F59B1"/>
    <w:rsid w:val="003F66C5"/>
    <w:rsid w:val="003F6B16"/>
    <w:rsid w:val="003F6F97"/>
    <w:rsid w:val="003F7B15"/>
    <w:rsid w:val="003F7B84"/>
    <w:rsid w:val="00400196"/>
    <w:rsid w:val="00400243"/>
    <w:rsid w:val="00400560"/>
    <w:rsid w:val="00400A94"/>
    <w:rsid w:val="00400DD0"/>
    <w:rsid w:val="004012EA"/>
    <w:rsid w:val="0040174F"/>
    <w:rsid w:val="004019F6"/>
    <w:rsid w:val="00401A45"/>
    <w:rsid w:val="00401D80"/>
    <w:rsid w:val="00401E79"/>
    <w:rsid w:val="00402265"/>
    <w:rsid w:val="00402491"/>
    <w:rsid w:val="004026AC"/>
    <w:rsid w:val="00402783"/>
    <w:rsid w:val="004027F4"/>
    <w:rsid w:val="00403A79"/>
    <w:rsid w:val="004043DC"/>
    <w:rsid w:val="004046B3"/>
    <w:rsid w:val="004047C0"/>
    <w:rsid w:val="00404B01"/>
    <w:rsid w:val="00404E64"/>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378"/>
    <w:rsid w:val="0041138D"/>
    <w:rsid w:val="00412401"/>
    <w:rsid w:val="00412C38"/>
    <w:rsid w:val="00412CD7"/>
    <w:rsid w:val="00413070"/>
    <w:rsid w:val="00413ADD"/>
    <w:rsid w:val="00413C10"/>
    <w:rsid w:val="0041493C"/>
    <w:rsid w:val="00414BF7"/>
    <w:rsid w:val="004156F4"/>
    <w:rsid w:val="00415897"/>
    <w:rsid w:val="004158F2"/>
    <w:rsid w:val="00415A8A"/>
    <w:rsid w:val="00415B6F"/>
    <w:rsid w:val="00416471"/>
    <w:rsid w:val="00416729"/>
    <w:rsid w:val="004170FF"/>
    <w:rsid w:val="004176A0"/>
    <w:rsid w:val="00417BE5"/>
    <w:rsid w:val="00420804"/>
    <w:rsid w:val="00420DD7"/>
    <w:rsid w:val="00421714"/>
    <w:rsid w:val="004226C6"/>
    <w:rsid w:val="0042338F"/>
    <w:rsid w:val="0042411F"/>
    <w:rsid w:val="0042416A"/>
    <w:rsid w:val="004245C2"/>
    <w:rsid w:val="004247CB"/>
    <w:rsid w:val="00424931"/>
    <w:rsid w:val="00424FB5"/>
    <w:rsid w:val="00425AC3"/>
    <w:rsid w:val="00425EB7"/>
    <w:rsid w:val="00425F63"/>
    <w:rsid w:val="0042643D"/>
    <w:rsid w:val="00426C90"/>
    <w:rsid w:val="00427300"/>
    <w:rsid w:val="00427D13"/>
    <w:rsid w:val="00430894"/>
    <w:rsid w:val="004308DC"/>
    <w:rsid w:val="00431766"/>
    <w:rsid w:val="0043181E"/>
    <w:rsid w:val="00431954"/>
    <w:rsid w:val="00431D8F"/>
    <w:rsid w:val="00432258"/>
    <w:rsid w:val="004326A5"/>
    <w:rsid w:val="00432792"/>
    <w:rsid w:val="00432AFF"/>
    <w:rsid w:val="00432F86"/>
    <w:rsid w:val="0043367F"/>
    <w:rsid w:val="00433B75"/>
    <w:rsid w:val="00433EC8"/>
    <w:rsid w:val="00434067"/>
    <w:rsid w:val="00434CDE"/>
    <w:rsid w:val="00435895"/>
    <w:rsid w:val="00435EE1"/>
    <w:rsid w:val="00436030"/>
    <w:rsid w:val="004364C5"/>
    <w:rsid w:val="004365F1"/>
    <w:rsid w:val="00436621"/>
    <w:rsid w:val="004372AA"/>
    <w:rsid w:val="00437604"/>
    <w:rsid w:val="004378CE"/>
    <w:rsid w:val="00437A1F"/>
    <w:rsid w:val="00440560"/>
    <w:rsid w:val="004405BD"/>
    <w:rsid w:val="00440918"/>
    <w:rsid w:val="004409FC"/>
    <w:rsid w:val="00440A65"/>
    <w:rsid w:val="00440FAD"/>
    <w:rsid w:val="00441E14"/>
    <w:rsid w:val="004422E3"/>
    <w:rsid w:val="00443932"/>
    <w:rsid w:val="00443A78"/>
    <w:rsid w:val="00443AED"/>
    <w:rsid w:val="00443B52"/>
    <w:rsid w:val="00444136"/>
    <w:rsid w:val="00444408"/>
    <w:rsid w:val="00444EDF"/>
    <w:rsid w:val="00444F95"/>
    <w:rsid w:val="004456F3"/>
    <w:rsid w:val="00445F8A"/>
    <w:rsid w:val="00445FBF"/>
    <w:rsid w:val="004461B8"/>
    <w:rsid w:val="004467D5"/>
    <w:rsid w:val="00446B2F"/>
    <w:rsid w:val="00446F70"/>
    <w:rsid w:val="0044713E"/>
    <w:rsid w:val="00450161"/>
    <w:rsid w:val="0045072D"/>
    <w:rsid w:val="0045141B"/>
    <w:rsid w:val="00451605"/>
    <w:rsid w:val="004522D6"/>
    <w:rsid w:val="00452CD0"/>
    <w:rsid w:val="00453664"/>
    <w:rsid w:val="004548A4"/>
    <w:rsid w:val="00454996"/>
    <w:rsid w:val="004549BD"/>
    <w:rsid w:val="00455031"/>
    <w:rsid w:val="00455652"/>
    <w:rsid w:val="004558A0"/>
    <w:rsid w:val="004562C0"/>
    <w:rsid w:val="00456591"/>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766"/>
    <w:rsid w:val="00467958"/>
    <w:rsid w:val="00467BC8"/>
    <w:rsid w:val="00467F10"/>
    <w:rsid w:val="00467FEA"/>
    <w:rsid w:val="004701E4"/>
    <w:rsid w:val="00470492"/>
    <w:rsid w:val="00470798"/>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096"/>
    <w:rsid w:val="00476D19"/>
    <w:rsid w:val="0047792D"/>
    <w:rsid w:val="00480A9E"/>
    <w:rsid w:val="004811E4"/>
    <w:rsid w:val="004815FF"/>
    <w:rsid w:val="00481965"/>
    <w:rsid w:val="00482095"/>
    <w:rsid w:val="00482C97"/>
    <w:rsid w:val="00482E9D"/>
    <w:rsid w:val="0048316D"/>
    <w:rsid w:val="00483D01"/>
    <w:rsid w:val="00483DED"/>
    <w:rsid w:val="00483F2E"/>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22B"/>
    <w:rsid w:val="004948CD"/>
    <w:rsid w:val="00495F11"/>
    <w:rsid w:val="00496D58"/>
    <w:rsid w:val="00496EB0"/>
    <w:rsid w:val="00496EC1"/>
    <w:rsid w:val="004971A8"/>
    <w:rsid w:val="00497D0B"/>
    <w:rsid w:val="004A0280"/>
    <w:rsid w:val="004A19AF"/>
    <w:rsid w:val="004A1B7C"/>
    <w:rsid w:val="004A1C03"/>
    <w:rsid w:val="004A1D09"/>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4F94"/>
    <w:rsid w:val="004B5303"/>
    <w:rsid w:val="004B5513"/>
    <w:rsid w:val="004B55E0"/>
    <w:rsid w:val="004B5F89"/>
    <w:rsid w:val="004B65A8"/>
    <w:rsid w:val="004B666B"/>
    <w:rsid w:val="004B69D3"/>
    <w:rsid w:val="004B705E"/>
    <w:rsid w:val="004B768C"/>
    <w:rsid w:val="004B7754"/>
    <w:rsid w:val="004B77C8"/>
    <w:rsid w:val="004C0035"/>
    <w:rsid w:val="004C0629"/>
    <w:rsid w:val="004C07DB"/>
    <w:rsid w:val="004C0B38"/>
    <w:rsid w:val="004C171C"/>
    <w:rsid w:val="004C1B77"/>
    <w:rsid w:val="004C1FE3"/>
    <w:rsid w:val="004C25B1"/>
    <w:rsid w:val="004C3B35"/>
    <w:rsid w:val="004C5896"/>
    <w:rsid w:val="004C5AE1"/>
    <w:rsid w:val="004C605B"/>
    <w:rsid w:val="004C6347"/>
    <w:rsid w:val="004C71A1"/>
    <w:rsid w:val="004D03E8"/>
    <w:rsid w:val="004D1137"/>
    <w:rsid w:val="004D17B1"/>
    <w:rsid w:val="004D2715"/>
    <w:rsid w:val="004D2B61"/>
    <w:rsid w:val="004D3083"/>
    <w:rsid w:val="004D3639"/>
    <w:rsid w:val="004D39D3"/>
    <w:rsid w:val="004D3D64"/>
    <w:rsid w:val="004D4407"/>
    <w:rsid w:val="004D4543"/>
    <w:rsid w:val="004D54CE"/>
    <w:rsid w:val="004D5A66"/>
    <w:rsid w:val="004D64C7"/>
    <w:rsid w:val="004D6760"/>
    <w:rsid w:val="004D67C8"/>
    <w:rsid w:val="004D68C3"/>
    <w:rsid w:val="004D7883"/>
    <w:rsid w:val="004D792A"/>
    <w:rsid w:val="004D7BDD"/>
    <w:rsid w:val="004E0330"/>
    <w:rsid w:val="004E04D6"/>
    <w:rsid w:val="004E0CDB"/>
    <w:rsid w:val="004E0D4D"/>
    <w:rsid w:val="004E1096"/>
    <w:rsid w:val="004E1F58"/>
    <w:rsid w:val="004E21ED"/>
    <w:rsid w:val="004E2B4C"/>
    <w:rsid w:val="004E35FE"/>
    <w:rsid w:val="004E39DE"/>
    <w:rsid w:val="004E424B"/>
    <w:rsid w:val="004E46CF"/>
    <w:rsid w:val="004E54F9"/>
    <w:rsid w:val="004E5A64"/>
    <w:rsid w:val="004E68DC"/>
    <w:rsid w:val="004E6D2A"/>
    <w:rsid w:val="004E7857"/>
    <w:rsid w:val="004E7B99"/>
    <w:rsid w:val="004F0840"/>
    <w:rsid w:val="004F0CB0"/>
    <w:rsid w:val="004F1B2E"/>
    <w:rsid w:val="004F1D0F"/>
    <w:rsid w:val="004F20A4"/>
    <w:rsid w:val="004F2134"/>
    <w:rsid w:val="004F2769"/>
    <w:rsid w:val="004F2EBD"/>
    <w:rsid w:val="004F2F76"/>
    <w:rsid w:val="004F3695"/>
    <w:rsid w:val="004F5CA3"/>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3D70"/>
    <w:rsid w:val="005040F4"/>
    <w:rsid w:val="00504255"/>
    <w:rsid w:val="00504C27"/>
    <w:rsid w:val="00504FFB"/>
    <w:rsid w:val="00505232"/>
    <w:rsid w:val="00505AD7"/>
    <w:rsid w:val="005062F5"/>
    <w:rsid w:val="0050638B"/>
    <w:rsid w:val="00506693"/>
    <w:rsid w:val="00506A7A"/>
    <w:rsid w:val="00506EC0"/>
    <w:rsid w:val="0050710C"/>
    <w:rsid w:val="00507A29"/>
    <w:rsid w:val="00507CE0"/>
    <w:rsid w:val="00510422"/>
    <w:rsid w:val="0051054C"/>
    <w:rsid w:val="00510ADE"/>
    <w:rsid w:val="00510C01"/>
    <w:rsid w:val="00510E2C"/>
    <w:rsid w:val="00511E27"/>
    <w:rsid w:val="00512151"/>
    <w:rsid w:val="00513742"/>
    <w:rsid w:val="005138D0"/>
    <w:rsid w:val="00513963"/>
    <w:rsid w:val="0051424E"/>
    <w:rsid w:val="00514293"/>
    <w:rsid w:val="0051444C"/>
    <w:rsid w:val="00514C6A"/>
    <w:rsid w:val="005150E6"/>
    <w:rsid w:val="0051516B"/>
    <w:rsid w:val="005167C9"/>
    <w:rsid w:val="00517383"/>
    <w:rsid w:val="00517DA4"/>
    <w:rsid w:val="0052041E"/>
    <w:rsid w:val="0052061F"/>
    <w:rsid w:val="00520B10"/>
    <w:rsid w:val="0052159B"/>
    <w:rsid w:val="005218B5"/>
    <w:rsid w:val="00521BDA"/>
    <w:rsid w:val="005223C7"/>
    <w:rsid w:val="00522955"/>
    <w:rsid w:val="00522B31"/>
    <w:rsid w:val="00522DC6"/>
    <w:rsid w:val="00523309"/>
    <w:rsid w:val="005237D3"/>
    <w:rsid w:val="0052413C"/>
    <w:rsid w:val="00524571"/>
    <w:rsid w:val="00525051"/>
    <w:rsid w:val="005252E9"/>
    <w:rsid w:val="0052568A"/>
    <w:rsid w:val="00525A91"/>
    <w:rsid w:val="00525AB1"/>
    <w:rsid w:val="00525CEE"/>
    <w:rsid w:val="00526564"/>
    <w:rsid w:val="00526ECD"/>
    <w:rsid w:val="00527EFF"/>
    <w:rsid w:val="00531C10"/>
    <w:rsid w:val="005321E8"/>
    <w:rsid w:val="005335D2"/>
    <w:rsid w:val="00533D5C"/>
    <w:rsid w:val="0053407B"/>
    <w:rsid w:val="005346B0"/>
    <w:rsid w:val="005346EF"/>
    <w:rsid w:val="00535BEF"/>
    <w:rsid w:val="00535DD7"/>
    <w:rsid w:val="005363AD"/>
    <w:rsid w:val="005364E1"/>
    <w:rsid w:val="005368B0"/>
    <w:rsid w:val="00537213"/>
    <w:rsid w:val="00537485"/>
    <w:rsid w:val="005375AB"/>
    <w:rsid w:val="005405D6"/>
    <w:rsid w:val="00540C7E"/>
    <w:rsid w:val="00540DF1"/>
    <w:rsid w:val="0054156C"/>
    <w:rsid w:val="00542543"/>
    <w:rsid w:val="005427FE"/>
    <w:rsid w:val="00542C9A"/>
    <w:rsid w:val="00542CB1"/>
    <w:rsid w:val="0054313E"/>
    <w:rsid w:val="0054321B"/>
    <w:rsid w:val="00543BC1"/>
    <w:rsid w:val="00544646"/>
    <w:rsid w:val="005446D8"/>
    <w:rsid w:val="00544957"/>
    <w:rsid w:val="005451E2"/>
    <w:rsid w:val="0054600D"/>
    <w:rsid w:val="00546795"/>
    <w:rsid w:val="00547134"/>
    <w:rsid w:val="005474DC"/>
    <w:rsid w:val="005509A6"/>
    <w:rsid w:val="00552FBF"/>
    <w:rsid w:val="0055320C"/>
    <w:rsid w:val="00553CFA"/>
    <w:rsid w:val="00554184"/>
    <w:rsid w:val="005553C0"/>
    <w:rsid w:val="00555739"/>
    <w:rsid w:val="00555989"/>
    <w:rsid w:val="00556C33"/>
    <w:rsid w:val="00556DDA"/>
    <w:rsid w:val="00557DF5"/>
    <w:rsid w:val="00557F59"/>
    <w:rsid w:val="005606FB"/>
    <w:rsid w:val="00560D6A"/>
    <w:rsid w:val="00561092"/>
    <w:rsid w:val="00561AE4"/>
    <w:rsid w:val="00562001"/>
    <w:rsid w:val="00562029"/>
    <w:rsid w:val="0056239C"/>
    <w:rsid w:val="005630F6"/>
    <w:rsid w:val="0056368A"/>
    <w:rsid w:val="00563DCC"/>
    <w:rsid w:val="00563F71"/>
    <w:rsid w:val="005640DB"/>
    <w:rsid w:val="0056431F"/>
    <w:rsid w:val="00564CCE"/>
    <w:rsid w:val="00565005"/>
    <w:rsid w:val="00565071"/>
    <w:rsid w:val="00565133"/>
    <w:rsid w:val="00565EF2"/>
    <w:rsid w:val="00566826"/>
    <w:rsid w:val="0056772A"/>
    <w:rsid w:val="005705A8"/>
    <w:rsid w:val="005705FE"/>
    <w:rsid w:val="0057072D"/>
    <w:rsid w:val="00570D29"/>
    <w:rsid w:val="00570DB0"/>
    <w:rsid w:val="00571C82"/>
    <w:rsid w:val="005721CB"/>
    <w:rsid w:val="005727CB"/>
    <w:rsid w:val="00572866"/>
    <w:rsid w:val="005728A0"/>
    <w:rsid w:val="00572C79"/>
    <w:rsid w:val="00572D96"/>
    <w:rsid w:val="005737A1"/>
    <w:rsid w:val="005739DC"/>
    <w:rsid w:val="00573B07"/>
    <w:rsid w:val="00574067"/>
    <w:rsid w:val="00574251"/>
    <w:rsid w:val="00574EC6"/>
    <w:rsid w:val="00575B75"/>
    <w:rsid w:val="00575C6D"/>
    <w:rsid w:val="00576090"/>
    <w:rsid w:val="0057627D"/>
    <w:rsid w:val="00576617"/>
    <w:rsid w:val="0057697D"/>
    <w:rsid w:val="005769B4"/>
    <w:rsid w:val="005771D5"/>
    <w:rsid w:val="005773FD"/>
    <w:rsid w:val="005779AC"/>
    <w:rsid w:val="00580112"/>
    <w:rsid w:val="00580A46"/>
    <w:rsid w:val="00581566"/>
    <w:rsid w:val="00581816"/>
    <w:rsid w:val="0058214D"/>
    <w:rsid w:val="00582211"/>
    <w:rsid w:val="005838DB"/>
    <w:rsid w:val="00584288"/>
    <w:rsid w:val="0058443B"/>
    <w:rsid w:val="005844B6"/>
    <w:rsid w:val="00584770"/>
    <w:rsid w:val="005847FE"/>
    <w:rsid w:val="00586F93"/>
    <w:rsid w:val="00587A51"/>
    <w:rsid w:val="005901B5"/>
    <w:rsid w:val="00590CFC"/>
    <w:rsid w:val="00591040"/>
    <w:rsid w:val="005912E5"/>
    <w:rsid w:val="00591708"/>
    <w:rsid w:val="00591FCC"/>
    <w:rsid w:val="0059232A"/>
    <w:rsid w:val="005927B6"/>
    <w:rsid w:val="00592B69"/>
    <w:rsid w:val="00592BDA"/>
    <w:rsid w:val="00592F70"/>
    <w:rsid w:val="005930BA"/>
    <w:rsid w:val="00593A44"/>
    <w:rsid w:val="00593EFA"/>
    <w:rsid w:val="00594796"/>
    <w:rsid w:val="00595BED"/>
    <w:rsid w:val="005960DA"/>
    <w:rsid w:val="00596237"/>
    <w:rsid w:val="0059663C"/>
    <w:rsid w:val="00596AFC"/>
    <w:rsid w:val="005A07E4"/>
    <w:rsid w:val="005A19CA"/>
    <w:rsid w:val="005A1DBE"/>
    <w:rsid w:val="005A3227"/>
    <w:rsid w:val="005A34D5"/>
    <w:rsid w:val="005A35C1"/>
    <w:rsid w:val="005A389C"/>
    <w:rsid w:val="005A38F7"/>
    <w:rsid w:val="005A39FC"/>
    <w:rsid w:val="005A4847"/>
    <w:rsid w:val="005A5321"/>
    <w:rsid w:val="005A6E41"/>
    <w:rsid w:val="005A79E9"/>
    <w:rsid w:val="005B0976"/>
    <w:rsid w:val="005B143F"/>
    <w:rsid w:val="005B1461"/>
    <w:rsid w:val="005B1BBF"/>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ABA"/>
    <w:rsid w:val="005D0C05"/>
    <w:rsid w:val="005D2134"/>
    <w:rsid w:val="005D2718"/>
    <w:rsid w:val="005D2CB5"/>
    <w:rsid w:val="005D2DA8"/>
    <w:rsid w:val="005D3BCA"/>
    <w:rsid w:val="005D3F2D"/>
    <w:rsid w:val="005D42FB"/>
    <w:rsid w:val="005D5698"/>
    <w:rsid w:val="005D64F9"/>
    <w:rsid w:val="005D70A9"/>
    <w:rsid w:val="005D7377"/>
    <w:rsid w:val="005E0428"/>
    <w:rsid w:val="005E139D"/>
    <w:rsid w:val="005E1E23"/>
    <w:rsid w:val="005E207E"/>
    <w:rsid w:val="005E25AC"/>
    <w:rsid w:val="005E2C44"/>
    <w:rsid w:val="005E2DF1"/>
    <w:rsid w:val="005E2F6A"/>
    <w:rsid w:val="005E30D3"/>
    <w:rsid w:val="005E316D"/>
    <w:rsid w:val="005E3958"/>
    <w:rsid w:val="005E39B3"/>
    <w:rsid w:val="005E3A2F"/>
    <w:rsid w:val="005E3E81"/>
    <w:rsid w:val="005E4E41"/>
    <w:rsid w:val="005E6175"/>
    <w:rsid w:val="005E6478"/>
    <w:rsid w:val="005E66C8"/>
    <w:rsid w:val="005E67F5"/>
    <w:rsid w:val="005E6CD8"/>
    <w:rsid w:val="005E715B"/>
    <w:rsid w:val="005E7736"/>
    <w:rsid w:val="005E77C1"/>
    <w:rsid w:val="005E7D12"/>
    <w:rsid w:val="005F10B7"/>
    <w:rsid w:val="005F1F7B"/>
    <w:rsid w:val="005F22FB"/>
    <w:rsid w:val="005F2915"/>
    <w:rsid w:val="005F3E76"/>
    <w:rsid w:val="005F4DD7"/>
    <w:rsid w:val="005F4FE2"/>
    <w:rsid w:val="005F6233"/>
    <w:rsid w:val="005F67A0"/>
    <w:rsid w:val="005F7026"/>
    <w:rsid w:val="005F7302"/>
    <w:rsid w:val="005F7448"/>
    <w:rsid w:val="00600778"/>
    <w:rsid w:val="006011A9"/>
    <w:rsid w:val="006014AE"/>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07320"/>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3C54"/>
    <w:rsid w:val="0061413E"/>
    <w:rsid w:val="0061440D"/>
    <w:rsid w:val="00614A4D"/>
    <w:rsid w:val="006155F1"/>
    <w:rsid w:val="00615A55"/>
    <w:rsid w:val="00615B41"/>
    <w:rsid w:val="00615DD8"/>
    <w:rsid w:val="00615EB7"/>
    <w:rsid w:val="00616315"/>
    <w:rsid w:val="006169A0"/>
    <w:rsid w:val="00616B82"/>
    <w:rsid w:val="00620582"/>
    <w:rsid w:val="006217E3"/>
    <w:rsid w:val="00622210"/>
    <w:rsid w:val="006223D1"/>
    <w:rsid w:val="00622D02"/>
    <w:rsid w:val="00623E38"/>
    <w:rsid w:val="00623FD6"/>
    <w:rsid w:val="006243B6"/>
    <w:rsid w:val="00624C36"/>
    <w:rsid w:val="00625207"/>
    <w:rsid w:val="0062587D"/>
    <w:rsid w:val="006264A7"/>
    <w:rsid w:val="00626975"/>
    <w:rsid w:val="00626B74"/>
    <w:rsid w:val="00626E92"/>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4ECC"/>
    <w:rsid w:val="00635289"/>
    <w:rsid w:val="00635584"/>
    <w:rsid w:val="00635870"/>
    <w:rsid w:val="00635926"/>
    <w:rsid w:val="00635F8C"/>
    <w:rsid w:val="00636271"/>
    <w:rsid w:val="0063631E"/>
    <w:rsid w:val="0063659B"/>
    <w:rsid w:val="006365D7"/>
    <w:rsid w:val="006369CE"/>
    <w:rsid w:val="00637971"/>
    <w:rsid w:val="00637F36"/>
    <w:rsid w:val="006403E3"/>
    <w:rsid w:val="0064128D"/>
    <w:rsid w:val="006412D7"/>
    <w:rsid w:val="00641692"/>
    <w:rsid w:val="006418AA"/>
    <w:rsid w:val="00642169"/>
    <w:rsid w:val="00643DA9"/>
    <w:rsid w:val="0064425A"/>
    <w:rsid w:val="0064482E"/>
    <w:rsid w:val="0064490E"/>
    <w:rsid w:val="00644CA2"/>
    <w:rsid w:val="00644F4C"/>
    <w:rsid w:val="00644F5D"/>
    <w:rsid w:val="00645C42"/>
    <w:rsid w:val="006471CE"/>
    <w:rsid w:val="00650048"/>
    <w:rsid w:val="00650699"/>
    <w:rsid w:val="00650A5B"/>
    <w:rsid w:val="00650BA1"/>
    <w:rsid w:val="00651B52"/>
    <w:rsid w:val="00651E80"/>
    <w:rsid w:val="0065203E"/>
    <w:rsid w:val="0065211E"/>
    <w:rsid w:val="0065218A"/>
    <w:rsid w:val="00652480"/>
    <w:rsid w:val="00652E8B"/>
    <w:rsid w:val="0065356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25C7"/>
    <w:rsid w:val="00662C8B"/>
    <w:rsid w:val="00663065"/>
    <w:rsid w:val="006638C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D2A"/>
    <w:rsid w:val="00670F29"/>
    <w:rsid w:val="006712E6"/>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096"/>
    <w:rsid w:val="00680AE8"/>
    <w:rsid w:val="00680D9B"/>
    <w:rsid w:val="006812C4"/>
    <w:rsid w:val="006818BA"/>
    <w:rsid w:val="00683942"/>
    <w:rsid w:val="00683FD6"/>
    <w:rsid w:val="00684088"/>
    <w:rsid w:val="00684247"/>
    <w:rsid w:val="006844FE"/>
    <w:rsid w:val="00684C74"/>
    <w:rsid w:val="00684D41"/>
    <w:rsid w:val="00685605"/>
    <w:rsid w:val="00685ECE"/>
    <w:rsid w:val="0068612F"/>
    <w:rsid w:val="006871D4"/>
    <w:rsid w:val="00687BC6"/>
    <w:rsid w:val="00687FDC"/>
    <w:rsid w:val="0069063F"/>
    <w:rsid w:val="006907C2"/>
    <w:rsid w:val="00691299"/>
    <w:rsid w:val="00692300"/>
    <w:rsid w:val="0069245B"/>
    <w:rsid w:val="006927F0"/>
    <w:rsid w:val="00692FB7"/>
    <w:rsid w:val="006933FC"/>
    <w:rsid w:val="0069386C"/>
    <w:rsid w:val="00693D6C"/>
    <w:rsid w:val="00694A5E"/>
    <w:rsid w:val="00694EB4"/>
    <w:rsid w:val="0069518A"/>
    <w:rsid w:val="00695529"/>
    <w:rsid w:val="00695646"/>
    <w:rsid w:val="006957B0"/>
    <w:rsid w:val="00696002"/>
    <w:rsid w:val="006966AC"/>
    <w:rsid w:val="00696A60"/>
    <w:rsid w:val="00696CC9"/>
    <w:rsid w:val="00696D95"/>
    <w:rsid w:val="0069752A"/>
    <w:rsid w:val="00697DE0"/>
    <w:rsid w:val="00697F18"/>
    <w:rsid w:val="006A0622"/>
    <w:rsid w:val="006A09F5"/>
    <w:rsid w:val="006A0F59"/>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5B7"/>
    <w:rsid w:val="006A66CB"/>
    <w:rsid w:val="006A66D0"/>
    <w:rsid w:val="006A6962"/>
    <w:rsid w:val="006A7698"/>
    <w:rsid w:val="006A7B2B"/>
    <w:rsid w:val="006A7E48"/>
    <w:rsid w:val="006B045B"/>
    <w:rsid w:val="006B05A0"/>
    <w:rsid w:val="006B0649"/>
    <w:rsid w:val="006B06C4"/>
    <w:rsid w:val="006B0AF6"/>
    <w:rsid w:val="006B1310"/>
    <w:rsid w:val="006B2B79"/>
    <w:rsid w:val="006B355D"/>
    <w:rsid w:val="006B379F"/>
    <w:rsid w:val="006B4255"/>
    <w:rsid w:val="006B4330"/>
    <w:rsid w:val="006B4DD8"/>
    <w:rsid w:val="006B4F5D"/>
    <w:rsid w:val="006B51B9"/>
    <w:rsid w:val="006B7237"/>
    <w:rsid w:val="006B7A80"/>
    <w:rsid w:val="006B7BCD"/>
    <w:rsid w:val="006B7DD0"/>
    <w:rsid w:val="006C0920"/>
    <w:rsid w:val="006C13C4"/>
    <w:rsid w:val="006C15BB"/>
    <w:rsid w:val="006C1670"/>
    <w:rsid w:val="006C1A4B"/>
    <w:rsid w:val="006C227E"/>
    <w:rsid w:val="006C25B6"/>
    <w:rsid w:val="006C25D3"/>
    <w:rsid w:val="006C32DB"/>
    <w:rsid w:val="006C350F"/>
    <w:rsid w:val="006C3658"/>
    <w:rsid w:val="006C384C"/>
    <w:rsid w:val="006C3870"/>
    <w:rsid w:val="006C3E74"/>
    <w:rsid w:val="006C44CB"/>
    <w:rsid w:val="006C4680"/>
    <w:rsid w:val="006C4D15"/>
    <w:rsid w:val="006C5011"/>
    <w:rsid w:val="006C53D2"/>
    <w:rsid w:val="006C54E5"/>
    <w:rsid w:val="006C75B5"/>
    <w:rsid w:val="006C7B31"/>
    <w:rsid w:val="006C7DB0"/>
    <w:rsid w:val="006D00B2"/>
    <w:rsid w:val="006D10B9"/>
    <w:rsid w:val="006D12E6"/>
    <w:rsid w:val="006D2D1E"/>
    <w:rsid w:val="006D2D86"/>
    <w:rsid w:val="006D3226"/>
    <w:rsid w:val="006D384A"/>
    <w:rsid w:val="006D446D"/>
    <w:rsid w:val="006D49B2"/>
    <w:rsid w:val="006D4A20"/>
    <w:rsid w:val="006D4E58"/>
    <w:rsid w:val="006D57DB"/>
    <w:rsid w:val="006D6915"/>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139"/>
    <w:rsid w:val="006E6955"/>
    <w:rsid w:val="006E6E9F"/>
    <w:rsid w:val="006E7032"/>
    <w:rsid w:val="006F072D"/>
    <w:rsid w:val="006F07FD"/>
    <w:rsid w:val="006F0800"/>
    <w:rsid w:val="006F0BD0"/>
    <w:rsid w:val="006F103B"/>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521"/>
    <w:rsid w:val="0071178F"/>
    <w:rsid w:val="00711AD0"/>
    <w:rsid w:val="007123E1"/>
    <w:rsid w:val="00712626"/>
    <w:rsid w:val="00712AC4"/>
    <w:rsid w:val="00712CCD"/>
    <w:rsid w:val="00712E03"/>
    <w:rsid w:val="007145E4"/>
    <w:rsid w:val="00714AF9"/>
    <w:rsid w:val="00714BFF"/>
    <w:rsid w:val="0071530F"/>
    <w:rsid w:val="007154AE"/>
    <w:rsid w:val="007155E0"/>
    <w:rsid w:val="00715987"/>
    <w:rsid w:val="0071604A"/>
    <w:rsid w:val="007168DB"/>
    <w:rsid w:val="00716A89"/>
    <w:rsid w:val="00716DE3"/>
    <w:rsid w:val="00717AE3"/>
    <w:rsid w:val="00717B82"/>
    <w:rsid w:val="007204D2"/>
    <w:rsid w:val="00720506"/>
    <w:rsid w:val="00720AB9"/>
    <w:rsid w:val="0072116D"/>
    <w:rsid w:val="007211C3"/>
    <w:rsid w:val="00721A27"/>
    <w:rsid w:val="00721C34"/>
    <w:rsid w:val="007229EF"/>
    <w:rsid w:val="00723D48"/>
    <w:rsid w:val="007242BC"/>
    <w:rsid w:val="007244E5"/>
    <w:rsid w:val="00724A4B"/>
    <w:rsid w:val="007253B0"/>
    <w:rsid w:val="00725638"/>
    <w:rsid w:val="00725A0B"/>
    <w:rsid w:val="00726052"/>
    <w:rsid w:val="0072677B"/>
    <w:rsid w:val="0072690B"/>
    <w:rsid w:val="00726FDD"/>
    <w:rsid w:val="00727564"/>
    <w:rsid w:val="007277B6"/>
    <w:rsid w:val="00727B4A"/>
    <w:rsid w:val="00727F6B"/>
    <w:rsid w:val="007303F6"/>
    <w:rsid w:val="00730FBC"/>
    <w:rsid w:val="007324BC"/>
    <w:rsid w:val="007326AF"/>
    <w:rsid w:val="007330D2"/>
    <w:rsid w:val="00734A9D"/>
    <w:rsid w:val="00734B95"/>
    <w:rsid w:val="00735ED4"/>
    <w:rsid w:val="00736301"/>
    <w:rsid w:val="007365C3"/>
    <w:rsid w:val="00736A70"/>
    <w:rsid w:val="00736DDE"/>
    <w:rsid w:val="00736FAA"/>
    <w:rsid w:val="00737552"/>
    <w:rsid w:val="00737DAA"/>
    <w:rsid w:val="00737DDF"/>
    <w:rsid w:val="00737FE4"/>
    <w:rsid w:val="00740749"/>
    <w:rsid w:val="00740BD2"/>
    <w:rsid w:val="00740E34"/>
    <w:rsid w:val="00740E6F"/>
    <w:rsid w:val="0074125D"/>
    <w:rsid w:val="007416A2"/>
    <w:rsid w:val="007416D8"/>
    <w:rsid w:val="00741752"/>
    <w:rsid w:val="007417BC"/>
    <w:rsid w:val="00741BBD"/>
    <w:rsid w:val="007423BF"/>
    <w:rsid w:val="007429BB"/>
    <w:rsid w:val="00742A2A"/>
    <w:rsid w:val="00742AD2"/>
    <w:rsid w:val="00742E7C"/>
    <w:rsid w:val="007435A8"/>
    <w:rsid w:val="00743699"/>
    <w:rsid w:val="00743734"/>
    <w:rsid w:val="00744776"/>
    <w:rsid w:val="00744BB3"/>
    <w:rsid w:val="0074589C"/>
    <w:rsid w:val="007465C3"/>
    <w:rsid w:val="007467D2"/>
    <w:rsid w:val="00746DA0"/>
    <w:rsid w:val="00746E5C"/>
    <w:rsid w:val="00746FDC"/>
    <w:rsid w:val="00747161"/>
    <w:rsid w:val="0074732E"/>
    <w:rsid w:val="00750B4A"/>
    <w:rsid w:val="00751B64"/>
    <w:rsid w:val="00751B6D"/>
    <w:rsid w:val="00752187"/>
    <w:rsid w:val="007521EA"/>
    <w:rsid w:val="0075235B"/>
    <w:rsid w:val="00752398"/>
    <w:rsid w:val="007526D1"/>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78D"/>
    <w:rsid w:val="00762A14"/>
    <w:rsid w:val="00762D51"/>
    <w:rsid w:val="007630DD"/>
    <w:rsid w:val="0076352B"/>
    <w:rsid w:val="007641C7"/>
    <w:rsid w:val="00764646"/>
    <w:rsid w:val="00764DB4"/>
    <w:rsid w:val="00764E05"/>
    <w:rsid w:val="00765015"/>
    <w:rsid w:val="00765979"/>
    <w:rsid w:val="00765F8F"/>
    <w:rsid w:val="00766A9A"/>
    <w:rsid w:val="00767236"/>
    <w:rsid w:val="007674F6"/>
    <w:rsid w:val="00767631"/>
    <w:rsid w:val="0076767C"/>
    <w:rsid w:val="00767A6C"/>
    <w:rsid w:val="00767D83"/>
    <w:rsid w:val="00767DE3"/>
    <w:rsid w:val="0077094E"/>
    <w:rsid w:val="007709DB"/>
    <w:rsid w:val="00770A9D"/>
    <w:rsid w:val="00770C13"/>
    <w:rsid w:val="00770C14"/>
    <w:rsid w:val="00771535"/>
    <w:rsid w:val="007715E9"/>
    <w:rsid w:val="00771722"/>
    <w:rsid w:val="00771EF3"/>
    <w:rsid w:val="007727F9"/>
    <w:rsid w:val="00772DC6"/>
    <w:rsid w:val="007743EC"/>
    <w:rsid w:val="00774B7C"/>
    <w:rsid w:val="00774C8B"/>
    <w:rsid w:val="00775714"/>
    <w:rsid w:val="007758AD"/>
    <w:rsid w:val="00775DAA"/>
    <w:rsid w:val="007760E3"/>
    <w:rsid w:val="0077671B"/>
    <w:rsid w:val="00776B78"/>
    <w:rsid w:val="00776DEF"/>
    <w:rsid w:val="007771EE"/>
    <w:rsid w:val="007774F9"/>
    <w:rsid w:val="0078020C"/>
    <w:rsid w:val="00780610"/>
    <w:rsid w:val="00780AAD"/>
    <w:rsid w:val="00780AED"/>
    <w:rsid w:val="00780B29"/>
    <w:rsid w:val="00780B52"/>
    <w:rsid w:val="007815AD"/>
    <w:rsid w:val="00782345"/>
    <w:rsid w:val="00782360"/>
    <w:rsid w:val="0078276F"/>
    <w:rsid w:val="0078285A"/>
    <w:rsid w:val="0078331B"/>
    <w:rsid w:val="007837CF"/>
    <w:rsid w:val="00783810"/>
    <w:rsid w:val="00783814"/>
    <w:rsid w:val="00783F3F"/>
    <w:rsid w:val="007840A3"/>
    <w:rsid w:val="00784E80"/>
    <w:rsid w:val="0078566D"/>
    <w:rsid w:val="00785C2F"/>
    <w:rsid w:val="00785CDD"/>
    <w:rsid w:val="00785EF9"/>
    <w:rsid w:val="00786094"/>
    <w:rsid w:val="00787035"/>
    <w:rsid w:val="00787DF8"/>
    <w:rsid w:val="00787F92"/>
    <w:rsid w:val="0079005C"/>
    <w:rsid w:val="00790090"/>
    <w:rsid w:val="0079118A"/>
    <w:rsid w:val="007916EF"/>
    <w:rsid w:val="00791C7D"/>
    <w:rsid w:val="00791CE5"/>
    <w:rsid w:val="00791D17"/>
    <w:rsid w:val="00791E99"/>
    <w:rsid w:val="0079228A"/>
    <w:rsid w:val="007929CF"/>
    <w:rsid w:val="00793139"/>
    <w:rsid w:val="007934E0"/>
    <w:rsid w:val="00793CA3"/>
    <w:rsid w:val="00793CED"/>
    <w:rsid w:val="0079420D"/>
    <w:rsid w:val="0079485A"/>
    <w:rsid w:val="007949EC"/>
    <w:rsid w:val="00794AF2"/>
    <w:rsid w:val="007952F8"/>
    <w:rsid w:val="007954CA"/>
    <w:rsid w:val="007958FA"/>
    <w:rsid w:val="00797123"/>
    <w:rsid w:val="00797ABF"/>
    <w:rsid w:val="00797D51"/>
    <w:rsid w:val="007A0275"/>
    <w:rsid w:val="007A0BFC"/>
    <w:rsid w:val="007A0D53"/>
    <w:rsid w:val="007A25FC"/>
    <w:rsid w:val="007A268E"/>
    <w:rsid w:val="007A2B65"/>
    <w:rsid w:val="007A2D3C"/>
    <w:rsid w:val="007A38F0"/>
    <w:rsid w:val="007A3E39"/>
    <w:rsid w:val="007A4398"/>
    <w:rsid w:val="007A46D5"/>
    <w:rsid w:val="007A47CB"/>
    <w:rsid w:val="007A4EF0"/>
    <w:rsid w:val="007A5C30"/>
    <w:rsid w:val="007A5F96"/>
    <w:rsid w:val="007A67A9"/>
    <w:rsid w:val="007A696C"/>
    <w:rsid w:val="007B0002"/>
    <w:rsid w:val="007B010B"/>
    <w:rsid w:val="007B01DE"/>
    <w:rsid w:val="007B0503"/>
    <w:rsid w:val="007B106F"/>
    <w:rsid w:val="007B1A78"/>
    <w:rsid w:val="007B1AA0"/>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4A6"/>
    <w:rsid w:val="007C7786"/>
    <w:rsid w:val="007C7935"/>
    <w:rsid w:val="007C7C0F"/>
    <w:rsid w:val="007C7CEA"/>
    <w:rsid w:val="007C7E2D"/>
    <w:rsid w:val="007C7FEF"/>
    <w:rsid w:val="007D035D"/>
    <w:rsid w:val="007D0813"/>
    <w:rsid w:val="007D0925"/>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4D7E"/>
    <w:rsid w:val="007D4F59"/>
    <w:rsid w:val="007D589B"/>
    <w:rsid w:val="007D5C23"/>
    <w:rsid w:val="007D73CF"/>
    <w:rsid w:val="007E0297"/>
    <w:rsid w:val="007E1223"/>
    <w:rsid w:val="007E31C1"/>
    <w:rsid w:val="007E39C0"/>
    <w:rsid w:val="007E3AEE"/>
    <w:rsid w:val="007E3FE6"/>
    <w:rsid w:val="007E4260"/>
    <w:rsid w:val="007E45AD"/>
    <w:rsid w:val="007E460A"/>
    <w:rsid w:val="007E511F"/>
    <w:rsid w:val="007E5469"/>
    <w:rsid w:val="007E5D21"/>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667"/>
    <w:rsid w:val="007F2991"/>
    <w:rsid w:val="007F2B97"/>
    <w:rsid w:val="007F30DC"/>
    <w:rsid w:val="007F38D8"/>
    <w:rsid w:val="007F3D45"/>
    <w:rsid w:val="007F3DAC"/>
    <w:rsid w:val="007F4005"/>
    <w:rsid w:val="007F5776"/>
    <w:rsid w:val="007F57D7"/>
    <w:rsid w:val="007F5FF4"/>
    <w:rsid w:val="0080074F"/>
    <w:rsid w:val="00800F2A"/>
    <w:rsid w:val="008010C3"/>
    <w:rsid w:val="008018BC"/>
    <w:rsid w:val="00801901"/>
    <w:rsid w:val="00801E3E"/>
    <w:rsid w:val="00802345"/>
    <w:rsid w:val="00802774"/>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2A17"/>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5DF"/>
    <w:rsid w:val="00823D73"/>
    <w:rsid w:val="00823DF5"/>
    <w:rsid w:val="008245EF"/>
    <w:rsid w:val="0082495E"/>
    <w:rsid w:val="00825B11"/>
    <w:rsid w:val="0082636F"/>
    <w:rsid w:val="008264DC"/>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4FB8"/>
    <w:rsid w:val="008353F0"/>
    <w:rsid w:val="00835998"/>
    <w:rsid w:val="008359BD"/>
    <w:rsid w:val="00835CC5"/>
    <w:rsid w:val="00835F54"/>
    <w:rsid w:val="00836251"/>
    <w:rsid w:val="00836C59"/>
    <w:rsid w:val="00836D53"/>
    <w:rsid w:val="00836E88"/>
    <w:rsid w:val="00837384"/>
    <w:rsid w:val="0083741A"/>
    <w:rsid w:val="008374D2"/>
    <w:rsid w:val="0083779F"/>
    <w:rsid w:val="00837856"/>
    <w:rsid w:val="0083799A"/>
    <w:rsid w:val="00837A1E"/>
    <w:rsid w:val="008402EC"/>
    <w:rsid w:val="00840426"/>
    <w:rsid w:val="008414C8"/>
    <w:rsid w:val="00841B5C"/>
    <w:rsid w:val="00841D41"/>
    <w:rsid w:val="00842061"/>
    <w:rsid w:val="00842B92"/>
    <w:rsid w:val="00843472"/>
    <w:rsid w:val="008438F7"/>
    <w:rsid w:val="00843996"/>
    <w:rsid w:val="00843ACF"/>
    <w:rsid w:val="008443E3"/>
    <w:rsid w:val="008444C1"/>
    <w:rsid w:val="00845112"/>
    <w:rsid w:val="00845C25"/>
    <w:rsid w:val="00845DD0"/>
    <w:rsid w:val="008462FB"/>
    <w:rsid w:val="008463E1"/>
    <w:rsid w:val="00846D9E"/>
    <w:rsid w:val="00846F38"/>
    <w:rsid w:val="00850451"/>
    <w:rsid w:val="008505F7"/>
    <w:rsid w:val="00850F39"/>
    <w:rsid w:val="008514E7"/>
    <w:rsid w:val="008520A4"/>
    <w:rsid w:val="008521CB"/>
    <w:rsid w:val="008524F0"/>
    <w:rsid w:val="008525FB"/>
    <w:rsid w:val="00852660"/>
    <w:rsid w:val="00852A26"/>
    <w:rsid w:val="00852A7F"/>
    <w:rsid w:val="00852BB3"/>
    <w:rsid w:val="00852CC6"/>
    <w:rsid w:val="00853176"/>
    <w:rsid w:val="00853674"/>
    <w:rsid w:val="00854089"/>
    <w:rsid w:val="00854D72"/>
    <w:rsid w:val="0085504E"/>
    <w:rsid w:val="00855305"/>
    <w:rsid w:val="00855922"/>
    <w:rsid w:val="00855AFB"/>
    <w:rsid w:val="008564C2"/>
    <w:rsid w:val="00857452"/>
    <w:rsid w:val="0085755E"/>
    <w:rsid w:val="00857899"/>
    <w:rsid w:val="008602EE"/>
    <w:rsid w:val="00861382"/>
    <w:rsid w:val="00861A09"/>
    <w:rsid w:val="00861A79"/>
    <w:rsid w:val="00862461"/>
    <w:rsid w:val="00862FFC"/>
    <w:rsid w:val="0086378A"/>
    <w:rsid w:val="008646D8"/>
    <w:rsid w:val="00864C20"/>
    <w:rsid w:val="00865F2C"/>
    <w:rsid w:val="00866543"/>
    <w:rsid w:val="00866839"/>
    <w:rsid w:val="00866922"/>
    <w:rsid w:val="00866954"/>
    <w:rsid w:val="00866E4F"/>
    <w:rsid w:val="0086779A"/>
    <w:rsid w:val="00867CD5"/>
    <w:rsid w:val="00867DC1"/>
    <w:rsid w:val="00867F70"/>
    <w:rsid w:val="00870330"/>
    <w:rsid w:val="00870DF8"/>
    <w:rsid w:val="008710AC"/>
    <w:rsid w:val="008722C0"/>
    <w:rsid w:val="008728C7"/>
    <w:rsid w:val="0087305D"/>
    <w:rsid w:val="008731B9"/>
    <w:rsid w:val="00873ACE"/>
    <w:rsid w:val="00874077"/>
    <w:rsid w:val="00874478"/>
    <w:rsid w:val="00874600"/>
    <w:rsid w:val="00875A70"/>
    <w:rsid w:val="00876509"/>
    <w:rsid w:val="00876684"/>
    <w:rsid w:val="00876786"/>
    <w:rsid w:val="00876DE3"/>
    <w:rsid w:val="008771D9"/>
    <w:rsid w:val="00877A2D"/>
    <w:rsid w:val="00877BA9"/>
    <w:rsid w:val="00877C61"/>
    <w:rsid w:val="0088025F"/>
    <w:rsid w:val="00880485"/>
    <w:rsid w:val="00880A92"/>
    <w:rsid w:val="00880D22"/>
    <w:rsid w:val="00880D4B"/>
    <w:rsid w:val="008814D3"/>
    <w:rsid w:val="008816BD"/>
    <w:rsid w:val="00881D3A"/>
    <w:rsid w:val="00881E79"/>
    <w:rsid w:val="008823BF"/>
    <w:rsid w:val="00883782"/>
    <w:rsid w:val="00883B45"/>
    <w:rsid w:val="008849F8"/>
    <w:rsid w:val="00884B8F"/>
    <w:rsid w:val="00884C90"/>
    <w:rsid w:val="00885672"/>
    <w:rsid w:val="00885999"/>
    <w:rsid w:val="00885BD4"/>
    <w:rsid w:val="00885FA7"/>
    <w:rsid w:val="008867FC"/>
    <w:rsid w:val="00886918"/>
    <w:rsid w:val="00886E5F"/>
    <w:rsid w:val="00886FB8"/>
    <w:rsid w:val="00887A41"/>
    <w:rsid w:val="0089138B"/>
    <w:rsid w:val="008913B5"/>
    <w:rsid w:val="008919EC"/>
    <w:rsid w:val="008923F4"/>
    <w:rsid w:val="00892413"/>
    <w:rsid w:val="00892953"/>
    <w:rsid w:val="00892F31"/>
    <w:rsid w:val="00893135"/>
    <w:rsid w:val="00894441"/>
    <w:rsid w:val="00894712"/>
    <w:rsid w:val="0089519F"/>
    <w:rsid w:val="008958A9"/>
    <w:rsid w:val="008959BC"/>
    <w:rsid w:val="008966E3"/>
    <w:rsid w:val="00896E48"/>
    <w:rsid w:val="00897D74"/>
    <w:rsid w:val="008A076D"/>
    <w:rsid w:val="008A0943"/>
    <w:rsid w:val="008A241E"/>
    <w:rsid w:val="008A26DA"/>
    <w:rsid w:val="008A27AC"/>
    <w:rsid w:val="008A28C3"/>
    <w:rsid w:val="008A2DF2"/>
    <w:rsid w:val="008A3110"/>
    <w:rsid w:val="008A354F"/>
    <w:rsid w:val="008A4733"/>
    <w:rsid w:val="008A48D8"/>
    <w:rsid w:val="008A4BAC"/>
    <w:rsid w:val="008A554A"/>
    <w:rsid w:val="008B077A"/>
    <w:rsid w:val="008B0D5B"/>
    <w:rsid w:val="008B0F0E"/>
    <w:rsid w:val="008B1984"/>
    <w:rsid w:val="008B20D2"/>
    <w:rsid w:val="008B251A"/>
    <w:rsid w:val="008B29D5"/>
    <w:rsid w:val="008B392E"/>
    <w:rsid w:val="008B3F51"/>
    <w:rsid w:val="008B45A7"/>
    <w:rsid w:val="008B46BB"/>
    <w:rsid w:val="008B4922"/>
    <w:rsid w:val="008B4946"/>
    <w:rsid w:val="008B4982"/>
    <w:rsid w:val="008B4E75"/>
    <w:rsid w:val="008B511F"/>
    <w:rsid w:val="008B515F"/>
    <w:rsid w:val="008B5316"/>
    <w:rsid w:val="008B5F54"/>
    <w:rsid w:val="008B6B6A"/>
    <w:rsid w:val="008B6D0E"/>
    <w:rsid w:val="008B7D2E"/>
    <w:rsid w:val="008C045E"/>
    <w:rsid w:val="008C138D"/>
    <w:rsid w:val="008C139C"/>
    <w:rsid w:val="008C1F05"/>
    <w:rsid w:val="008C25ED"/>
    <w:rsid w:val="008C2904"/>
    <w:rsid w:val="008C376D"/>
    <w:rsid w:val="008C3799"/>
    <w:rsid w:val="008C4830"/>
    <w:rsid w:val="008C51E9"/>
    <w:rsid w:val="008C5656"/>
    <w:rsid w:val="008C629E"/>
    <w:rsid w:val="008C6376"/>
    <w:rsid w:val="008C6CCE"/>
    <w:rsid w:val="008C6D5F"/>
    <w:rsid w:val="008C6D76"/>
    <w:rsid w:val="008C7123"/>
    <w:rsid w:val="008C7567"/>
    <w:rsid w:val="008C76BD"/>
    <w:rsid w:val="008C7781"/>
    <w:rsid w:val="008C7AA6"/>
    <w:rsid w:val="008D0218"/>
    <w:rsid w:val="008D0816"/>
    <w:rsid w:val="008D0C51"/>
    <w:rsid w:val="008D13EC"/>
    <w:rsid w:val="008D1DCC"/>
    <w:rsid w:val="008D202E"/>
    <w:rsid w:val="008D26AB"/>
    <w:rsid w:val="008D2E88"/>
    <w:rsid w:val="008D2F47"/>
    <w:rsid w:val="008D2FE1"/>
    <w:rsid w:val="008D314D"/>
    <w:rsid w:val="008D36F6"/>
    <w:rsid w:val="008D388F"/>
    <w:rsid w:val="008D391F"/>
    <w:rsid w:val="008D4005"/>
    <w:rsid w:val="008D4224"/>
    <w:rsid w:val="008D4311"/>
    <w:rsid w:val="008D4C6E"/>
    <w:rsid w:val="008D5273"/>
    <w:rsid w:val="008D5302"/>
    <w:rsid w:val="008D54A8"/>
    <w:rsid w:val="008D55B2"/>
    <w:rsid w:val="008D5D82"/>
    <w:rsid w:val="008D638F"/>
    <w:rsid w:val="008D74BE"/>
    <w:rsid w:val="008D7820"/>
    <w:rsid w:val="008D7D9F"/>
    <w:rsid w:val="008D7FFB"/>
    <w:rsid w:val="008E0082"/>
    <w:rsid w:val="008E0250"/>
    <w:rsid w:val="008E0AB5"/>
    <w:rsid w:val="008E1C2C"/>
    <w:rsid w:val="008E1CBA"/>
    <w:rsid w:val="008E2EF9"/>
    <w:rsid w:val="008E4361"/>
    <w:rsid w:val="008E4379"/>
    <w:rsid w:val="008E4772"/>
    <w:rsid w:val="008E5EED"/>
    <w:rsid w:val="008E6CFC"/>
    <w:rsid w:val="008E6E2F"/>
    <w:rsid w:val="008E702B"/>
    <w:rsid w:val="008E732C"/>
    <w:rsid w:val="008E7D81"/>
    <w:rsid w:val="008F0042"/>
    <w:rsid w:val="008F01F5"/>
    <w:rsid w:val="008F2C42"/>
    <w:rsid w:val="008F2C4A"/>
    <w:rsid w:val="008F32F9"/>
    <w:rsid w:val="008F3E76"/>
    <w:rsid w:val="008F3FA0"/>
    <w:rsid w:val="008F40BE"/>
    <w:rsid w:val="008F4D0D"/>
    <w:rsid w:val="008F4DC6"/>
    <w:rsid w:val="008F4E07"/>
    <w:rsid w:val="008F4E4D"/>
    <w:rsid w:val="008F508C"/>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081"/>
    <w:rsid w:val="00905858"/>
    <w:rsid w:val="00905EC7"/>
    <w:rsid w:val="009063EB"/>
    <w:rsid w:val="00906DAF"/>
    <w:rsid w:val="00910A71"/>
    <w:rsid w:val="00911206"/>
    <w:rsid w:val="0091135F"/>
    <w:rsid w:val="009118BC"/>
    <w:rsid w:val="00912186"/>
    <w:rsid w:val="009127E1"/>
    <w:rsid w:val="0091321A"/>
    <w:rsid w:val="00913495"/>
    <w:rsid w:val="0091364E"/>
    <w:rsid w:val="00914576"/>
    <w:rsid w:val="009150FE"/>
    <w:rsid w:val="009158E7"/>
    <w:rsid w:val="0091723B"/>
    <w:rsid w:val="00920520"/>
    <w:rsid w:val="00920642"/>
    <w:rsid w:val="00920B15"/>
    <w:rsid w:val="00920ECD"/>
    <w:rsid w:val="009218BC"/>
    <w:rsid w:val="00921D8C"/>
    <w:rsid w:val="009226B2"/>
    <w:rsid w:val="00922DFE"/>
    <w:rsid w:val="009230FE"/>
    <w:rsid w:val="00923143"/>
    <w:rsid w:val="00923AEA"/>
    <w:rsid w:val="00923C5E"/>
    <w:rsid w:val="00924312"/>
    <w:rsid w:val="00924350"/>
    <w:rsid w:val="00924EE1"/>
    <w:rsid w:val="009258AB"/>
    <w:rsid w:val="00926ED5"/>
    <w:rsid w:val="0092728A"/>
    <w:rsid w:val="0092778C"/>
    <w:rsid w:val="00930A53"/>
    <w:rsid w:val="00930D5C"/>
    <w:rsid w:val="00930F85"/>
    <w:rsid w:val="00931567"/>
    <w:rsid w:val="00931A13"/>
    <w:rsid w:val="00931D21"/>
    <w:rsid w:val="00931E2A"/>
    <w:rsid w:val="00932831"/>
    <w:rsid w:val="00932AF9"/>
    <w:rsid w:val="0093344A"/>
    <w:rsid w:val="00933560"/>
    <w:rsid w:val="00934604"/>
    <w:rsid w:val="009352D5"/>
    <w:rsid w:val="009354F9"/>
    <w:rsid w:val="00935AE2"/>
    <w:rsid w:val="0093611D"/>
    <w:rsid w:val="009367B4"/>
    <w:rsid w:val="0093715B"/>
    <w:rsid w:val="00937418"/>
    <w:rsid w:val="00937815"/>
    <w:rsid w:val="00937EB2"/>
    <w:rsid w:val="009405D9"/>
    <w:rsid w:val="009408DB"/>
    <w:rsid w:val="00941B9E"/>
    <w:rsid w:val="00941D61"/>
    <w:rsid w:val="00941E4F"/>
    <w:rsid w:val="0094239C"/>
    <w:rsid w:val="009425BF"/>
    <w:rsid w:val="00942ADB"/>
    <w:rsid w:val="00943DD6"/>
    <w:rsid w:val="00944319"/>
    <w:rsid w:val="00944CEC"/>
    <w:rsid w:val="00945586"/>
    <w:rsid w:val="0094584D"/>
    <w:rsid w:val="00945B12"/>
    <w:rsid w:val="00945B53"/>
    <w:rsid w:val="00946071"/>
    <w:rsid w:val="0094642C"/>
    <w:rsid w:val="00946CE4"/>
    <w:rsid w:val="00946FAD"/>
    <w:rsid w:val="009476E6"/>
    <w:rsid w:val="00947797"/>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121"/>
    <w:rsid w:val="0095585E"/>
    <w:rsid w:val="0095609D"/>
    <w:rsid w:val="009563A3"/>
    <w:rsid w:val="00956630"/>
    <w:rsid w:val="00957B2B"/>
    <w:rsid w:val="00957D89"/>
    <w:rsid w:val="00960C1A"/>
    <w:rsid w:val="00960F73"/>
    <w:rsid w:val="0096104E"/>
    <w:rsid w:val="00961984"/>
    <w:rsid w:val="009624E4"/>
    <w:rsid w:val="00962986"/>
    <w:rsid w:val="009631FC"/>
    <w:rsid w:val="00963A9D"/>
    <w:rsid w:val="009643A2"/>
    <w:rsid w:val="009643E7"/>
    <w:rsid w:val="00964B13"/>
    <w:rsid w:val="00964EE6"/>
    <w:rsid w:val="0096513C"/>
    <w:rsid w:val="009656C2"/>
    <w:rsid w:val="00965D2F"/>
    <w:rsid w:val="00966025"/>
    <w:rsid w:val="0096690C"/>
    <w:rsid w:val="00966D34"/>
    <w:rsid w:val="009670DA"/>
    <w:rsid w:val="00967632"/>
    <w:rsid w:val="00967A04"/>
    <w:rsid w:val="00967C35"/>
    <w:rsid w:val="00970C4B"/>
    <w:rsid w:val="009711F5"/>
    <w:rsid w:val="0097180E"/>
    <w:rsid w:val="00972289"/>
    <w:rsid w:val="0097260A"/>
    <w:rsid w:val="009732E1"/>
    <w:rsid w:val="009736EE"/>
    <w:rsid w:val="00973B43"/>
    <w:rsid w:val="009741F8"/>
    <w:rsid w:val="00974B0E"/>
    <w:rsid w:val="00974FA7"/>
    <w:rsid w:val="00975320"/>
    <w:rsid w:val="009754BE"/>
    <w:rsid w:val="009755AB"/>
    <w:rsid w:val="00975666"/>
    <w:rsid w:val="009757FB"/>
    <w:rsid w:val="0097605C"/>
    <w:rsid w:val="00977454"/>
    <w:rsid w:val="00977E32"/>
    <w:rsid w:val="009805EB"/>
    <w:rsid w:val="00980988"/>
    <w:rsid w:val="00980D9D"/>
    <w:rsid w:val="00981D12"/>
    <w:rsid w:val="00982089"/>
    <w:rsid w:val="009828BE"/>
    <w:rsid w:val="00982C3C"/>
    <w:rsid w:val="0098319E"/>
    <w:rsid w:val="00983334"/>
    <w:rsid w:val="009839D3"/>
    <w:rsid w:val="00983DBE"/>
    <w:rsid w:val="00983F35"/>
    <w:rsid w:val="00984CF9"/>
    <w:rsid w:val="0098538E"/>
    <w:rsid w:val="00985ACE"/>
    <w:rsid w:val="0098647B"/>
    <w:rsid w:val="00987844"/>
    <w:rsid w:val="009879BB"/>
    <w:rsid w:val="00990497"/>
    <w:rsid w:val="00991594"/>
    <w:rsid w:val="0099170B"/>
    <w:rsid w:val="009925E8"/>
    <w:rsid w:val="00992BEF"/>
    <w:rsid w:val="00992D6C"/>
    <w:rsid w:val="009933E1"/>
    <w:rsid w:val="009942C8"/>
    <w:rsid w:val="00994A2F"/>
    <w:rsid w:val="0099501E"/>
    <w:rsid w:val="00995204"/>
    <w:rsid w:val="00995234"/>
    <w:rsid w:val="009954A7"/>
    <w:rsid w:val="0099579F"/>
    <w:rsid w:val="0099588B"/>
    <w:rsid w:val="009958BB"/>
    <w:rsid w:val="00995B37"/>
    <w:rsid w:val="00995B3E"/>
    <w:rsid w:val="00995F6E"/>
    <w:rsid w:val="00996B7E"/>
    <w:rsid w:val="00996C43"/>
    <w:rsid w:val="00996F7B"/>
    <w:rsid w:val="009A1133"/>
    <w:rsid w:val="009A11E3"/>
    <w:rsid w:val="009A141D"/>
    <w:rsid w:val="009A1C2C"/>
    <w:rsid w:val="009A25E6"/>
    <w:rsid w:val="009A3225"/>
    <w:rsid w:val="009A3230"/>
    <w:rsid w:val="009A33E8"/>
    <w:rsid w:val="009A37B3"/>
    <w:rsid w:val="009A3B8A"/>
    <w:rsid w:val="009A3C6E"/>
    <w:rsid w:val="009A3F64"/>
    <w:rsid w:val="009A40F9"/>
    <w:rsid w:val="009A413C"/>
    <w:rsid w:val="009A4432"/>
    <w:rsid w:val="009A5029"/>
    <w:rsid w:val="009A5D74"/>
    <w:rsid w:val="009A6082"/>
    <w:rsid w:val="009A61B4"/>
    <w:rsid w:val="009A6609"/>
    <w:rsid w:val="009A6792"/>
    <w:rsid w:val="009A6AA8"/>
    <w:rsid w:val="009A77D8"/>
    <w:rsid w:val="009A79FB"/>
    <w:rsid w:val="009A7A47"/>
    <w:rsid w:val="009B0AC9"/>
    <w:rsid w:val="009B164D"/>
    <w:rsid w:val="009B262A"/>
    <w:rsid w:val="009B29D5"/>
    <w:rsid w:val="009B2C5B"/>
    <w:rsid w:val="009B2DF6"/>
    <w:rsid w:val="009B33EC"/>
    <w:rsid w:val="009B36A1"/>
    <w:rsid w:val="009B4359"/>
    <w:rsid w:val="009B4EA0"/>
    <w:rsid w:val="009B5DA8"/>
    <w:rsid w:val="009B634F"/>
    <w:rsid w:val="009B6647"/>
    <w:rsid w:val="009B72F9"/>
    <w:rsid w:val="009B75AB"/>
    <w:rsid w:val="009B75D5"/>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DB2"/>
    <w:rsid w:val="009D1EAC"/>
    <w:rsid w:val="009D24BE"/>
    <w:rsid w:val="009D2823"/>
    <w:rsid w:val="009D2E38"/>
    <w:rsid w:val="009D358C"/>
    <w:rsid w:val="009D36FD"/>
    <w:rsid w:val="009D3C90"/>
    <w:rsid w:val="009D3E10"/>
    <w:rsid w:val="009D4634"/>
    <w:rsid w:val="009D5485"/>
    <w:rsid w:val="009D553A"/>
    <w:rsid w:val="009D57E5"/>
    <w:rsid w:val="009D5C4C"/>
    <w:rsid w:val="009D5D65"/>
    <w:rsid w:val="009D6EB2"/>
    <w:rsid w:val="009E0521"/>
    <w:rsid w:val="009E1547"/>
    <w:rsid w:val="009E188C"/>
    <w:rsid w:val="009E23FB"/>
    <w:rsid w:val="009E2494"/>
    <w:rsid w:val="009E2954"/>
    <w:rsid w:val="009E2F30"/>
    <w:rsid w:val="009E34AF"/>
    <w:rsid w:val="009E35CD"/>
    <w:rsid w:val="009E3A2B"/>
    <w:rsid w:val="009E4743"/>
    <w:rsid w:val="009E49A5"/>
    <w:rsid w:val="009E53C2"/>
    <w:rsid w:val="009E5614"/>
    <w:rsid w:val="009E570F"/>
    <w:rsid w:val="009E587C"/>
    <w:rsid w:val="009E5A83"/>
    <w:rsid w:val="009E5B35"/>
    <w:rsid w:val="009E5C53"/>
    <w:rsid w:val="009E6220"/>
    <w:rsid w:val="009E70B5"/>
    <w:rsid w:val="009E78D0"/>
    <w:rsid w:val="009E7BF5"/>
    <w:rsid w:val="009E7D09"/>
    <w:rsid w:val="009F03EF"/>
    <w:rsid w:val="009F083A"/>
    <w:rsid w:val="009F0C8C"/>
    <w:rsid w:val="009F1082"/>
    <w:rsid w:val="009F25A4"/>
    <w:rsid w:val="009F2955"/>
    <w:rsid w:val="009F2A15"/>
    <w:rsid w:val="009F36F6"/>
    <w:rsid w:val="009F396A"/>
    <w:rsid w:val="009F4744"/>
    <w:rsid w:val="009F48CA"/>
    <w:rsid w:val="009F521E"/>
    <w:rsid w:val="009F542D"/>
    <w:rsid w:val="009F5455"/>
    <w:rsid w:val="009F59D5"/>
    <w:rsid w:val="009F5B1B"/>
    <w:rsid w:val="009F6771"/>
    <w:rsid w:val="009F677A"/>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1C25"/>
    <w:rsid w:val="00A020C8"/>
    <w:rsid w:val="00A025FA"/>
    <w:rsid w:val="00A02E2F"/>
    <w:rsid w:val="00A03AA7"/>
    <w:rsid w:val="00A03CC8"/>
    <w:rsid w:val="00A04157"/>
    <w:rsid w:val="00A04600"/>
    <w:rsid w:val="00A0513C"/>
    <w:rsid w:val="00A065B8"/>
    <w:rsid w:val="00A06AFF"/>
    <w:rsid w:val="00A06BC1"/>
    <w:rsid w:val="00A076B9"/>
    <w:rsid w:val="00A078E1"/>
    <w:rsid w:val="00A07D91"/>
    <w:rsid w:val="00A07E0A"/>
    <w:rsid w:val="00A10D95"/>
    <w:rsid w:val="00A10F52"/>
    <w:rsid w:val="00A112A3"/>
    <w:rsid w:val="00A112F8"/>
    <w:rsid w:val="00A12004"/>
    <w:rsid w:val="00A1340C"/>
    <w:rsid w:val="00A13AFB"/>
    <w:rsid w:val="00A14045"/>
    <w:rsid w:val="00A14B04"/>
    <w:rsid w:val="00A15BEC"/>
    <w:rsid w:val="00A16160"/>
    <w:rsid w:val="00A16D27"/>
    <w:rsid w:val="00A172A6"/>
    <w:rsid w:val="00A174CD"/>
    <w:rsid w:val="00A17525"/>
    <w:rsid w:val="00A218B5"/>
    <w:rsid w:val="00A21DEE"/>
    <w:rsid w:val="00A22279"/>
    <w:rsid w:val="00A227B3"/>
    <w:rsid w:val="00A228FC"/>
    <w:rsid w:val="00A233B9"/>
    <w:rsid w:val="00A23479"/>
    <w:rsid w:val="00A234BE"/>
    <w:rsid w:val="00A23967"/>
    <w:rsid w:val="00A23E45"/>
    <w:rsid w:val="00A23EA2"/>
    <w:rsid w:val="00A23F8C"/>
    <w:rsid w:val="00A24770"/>
    <w:rsid w:val="00A25414"/>
    <w:rsid w:val="00A25A55"/>
    <w:rsid w:val="00A25C96"/>
    <w:rsid w:val="00A25E83"/>
    <w:rsid w:val="00A26CAD"/>
    <w:rsid w:val="00A26D9F"/>
    <w:rsid w:val="00A274A8"/>
    <w:rsid w:val="00A27C19"/>
    <w:rsid w:val="00A31293"/>
    <w:rsid w:val="00A314C2"/>
    <w:rsid w:val="00A3178C"/>
    <w:rsid w:val="00A31C8F"/>
    <w:rsid w:val="00A31DDE"/>
    <w:rsid w:val="00A32D8C"/>
    <w:rsid w:val="00A32E7F"/>
    <w:rsid w:val="00A3314F"/>
    <w:rsid w:val="00A33A45"/>
    <w:rsid w:val="00A3402B"/>
    <w:rsid w:val="00A340A5"/>
    <w:rsid w:val="00A34979"/>
    <w:rsid w:val="00A34AF9"/>
    <w:rsid w:val="00A3542A"/>
    <w:rsid w:val="00A35437"/>
    <w:rsid w:val="00A35966"/>
    <w:rsid w:val="00A35CCF"/>
    <w:rsid w:val="00A37D77"/>
    <w:rsid w:val="00A4029D"/>
    <w:rsid w:val="00A40423"/>
    <w:rsid w:val="00A4069A"/>
    <w:rsid w:val="00A41151"/>
    <w:rsid w:val="00A41248"/>
    <w:rsid w:val="00A41688"/>
    <w:rsid w:val="00A416AE"/>
    <w:rsid w:val="00A4181D"/>
    <w:rsid w:val="00A41960"/>
    <w:rsid w:val="00A4214F"/>
    <w:rsid w:val="00A426D3"/>
    <w:rsid w:val="00A43470"/>
    <w:rsid w:val="00A43821"/>
    <w:rsid w:val="00A43AD8"/>
    <w:rsid w:val="00A4474D"/>
    <w:rsid w:val="00A44B89"/>
    <w:rsid w:val="00A44E6D"/>
    <w:rsid w:val="00A450B9"/>
    <w:rsid w:val="00A4543A"/>
    <w:rsid w:val="00A4574E"/>
    <w:rsid w:val="00A462CB"/>
    <w:rsid w:val="00A466C2"/>
    <w:rsid w:val="00A46818"/>
    <w:rsid w:val="00A46B9A"/>
    <w:rsid w:val="00A46C49"/>
    <w:rsid w:val="00A479E7"/>
    <w:rsid w:val="00A47CEE"/>
    <w:rsid w:val="00A47E70"/>
    <w:rsid w:val="00A50162"/>
    <w:rsid w:val="00A5047F"/>
    <w:rsid w:val="00A50A99"/>
    <w:rsid w:val="00A515B1"/>
    <w:rsid w:val="00A516CB"/>
    <w:rsid w:val="00A51BC8"/>
    <w:rsid w:val="00A51DB5"/>
    <w:rsid w:val="00A51F1F"/>
    <w:rsid w:val="00A521C7"/>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02C"/>
    <w:rsid w:val="00A619B4"/>
    <w:rsid w:val="00A61CB6"/>
    <w:rsid w:val="00A61EE6"/>
    <w:rsid w:val="00A6200A"/>
    <w:rsid w:val="00A62FD6"/>
    <w:rsid w:val="00A6339F"/>
    <w:rsid w:val="00A637D0"/>
    <w:rsid w:val="00A63865"/>
    <w:rsid w:val="00A63F6F"/>
    <w:rsid w:val="00A64847"/>
    <w:rsid w:val="00A65681"/>
    <w:rsid w:val="00A65B59"/>
    <w:rsid w:val="00A668B0"/>
    <w:rsid w:val="00A67960"/>
    <w:rsid w:val="00A703BF"/>
    <w:rsid w:val="00A70954"/>
    <w:rsid w:val="00A70A06"/>
    <w:rsid w:val="00A70C97"/>
    <w:rsid w:val="00A71475"/>
    <w:rsid w:val="00A71708"/>
    <w:rsid w:val="00A71C52"/>
    <w:rsid w:val="00A7252D"/>
    <w:rsid w:val="00A7393C"/>
    <w:rsid w:val="00A74404"/>
    <w:rsid w:val="00A75048"/>
    <w:rsid w:val="00A75378"/>
    <w:rsid w:val="00A75DC0"/>
    <w:rsid w:val="00A76AC9"/>
    <w:rsid w:val="00A7707F"/>
    <w:rsid w:val="00A774C5"/>
    <w:rsid w:val="00A77976"/>
    <w:rsid w:val="00A77C98"/>
    <w:rsid w:val="00A804A1"/>
    <w:rsid w:val="00A80A26"/>
    <w:rsid w:val="00A80A5D"/>
    <w:rsid w:val="00A81313"/>
    <w:rsid w:val="00A81D88"/>
    <w:rsid w:val="00A82088"/>
    <w:rsid w:val="00A826CF"/>
    <w:rsid w:val="00A832F8"/>
    <w:rsid w:val="00A840F1"/>
    <w:rsid w:val="00A844D1"/>
    <w:rsid w:val="00A8454F"/>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39DE"/>
    <w:rsid w:val="00AA44FE"/>
    <w:rsid w:val="00AA4833"/>
    <w:rsid w:val="00AA48F5"/>
    <w:rsid w:val="00AA4B26"/>
    <w:rsid w:val="00AA4B53"/>
    <w:rsid w:val="00AA4C43"/>
    <w:rsid w:val="00AA522F"/>
    <w:rsid w:val="00AA53AD"/>
    <w:rsid w:val="00AA5A83"/>
    <w:rsid w:val="00AA62F3"/>
    <w:rsid w:val="00AA64EC"/>
    <w:rsid w:val="00AA6AB6"/>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CE1"/>
    <w:rsid w:val="00AB1D76"/>
    <w:rsid w:val="00AB2570"/>
    <w:rsid w:val="00AB2A01"/>
    <w:rsid w:val="00AB2AEA"/>
    <w:rsid w:val="00AB2D56"/>
    <w:rsid w:val="00AB2E13"/>
    <w:rsid w:val="00AB3913"/>
    <w:rsid w:val="00AB48A0"/>
    <w:rsid w:val="00AB4AB3"/>
    <w:rsid w:val="00AB4DC2"/>
    <w:rsid w:val="00AB4DE6"/>
    <w:rsid w:val="00AB5120"/>
    <w:rsid w:val="00AB6B75"/>
    <w:rsid w:val="00AB7451"/>
    <w:rsid w:val="00AC0DFF"/>
    <w:rsid w:val="00AC0F76"/>
    <w:rsid w:val="00AC1FFE"/>
    <w:rsid w:val="00AC22A9"/>
    <w:rsid w:val="00AC2892"/>
    <w:rsid w:val="00AC2BB6"/>
    <w:rsid w:val="00AC2F65"/>
    <w:rsid w:val="00AC32C1"/>
    <w:rsid w:val="00AC3664"/>
    <w:rsid w:val="00AC388E"/>
    <w:rsid w:val="00AC41E9"/>
    <w:rsid w:val="00AC45C1"/>
    <w:rsid w:val="00AC4C4A"/>
    <w:rsid w:val="00AC4FB4"/>
    <w:rsid w:val="00AC5229"/>
    <w:rsid w:val="00AC530D"/>
    <w:rsid w:val="00AC5B3E"/>
    <w:rsid w:val="00AC5FC6"/>
    <w:rsid w:val="00AC6352"/>
    <w:rsid w:val="00AC6441"/>
    <w:rsid w:val="00AC716F"/>
    <w:rsid w:val="00AC71B2"/>
    <w:rsid w:val="00AC7DF5"/>
    <w:rsid w:val="00AC7E37"/>
    <w:rsid w:val="00AD0F7C"/>
    <w:rsid w:val="00AD13D7"/>
    <w:rsid w:val="00AD1A03"/>
    <w:rsid w:val="00AD281E"/>
    <w:rsid w:val="00AD28FB"/>
    <w:rsid w:val="00AD293D"/>
    <w:rsid w:val="00AD2BBB"/>
    <w:rsid w:val="00AD2F79"/>
    <w:rsid w:val="00AD30D5"/>
    <w:rsid w:val="00AD3858"/>
    <w:rsid w:val="00AD3926"/>
    <w:rsid w:val="00AD4313"/>
    <w:rsid w:val="00AD4AA7"/>
    <w:rsid w:val="00AD5048"/>
    <w:rsid w:val="00AD5E53"/>
    <w:rsid w:val="00AD68A5"/>
    <w:rsid w:val="00AD6D52"/>
    <w:rsid w:val="00AD764D"/>
    <w:rsid w:val="00AE0A08"/>
    <w:rsid w:val="00AE0B0C"/>
    <w:rsid w:val="00AE0D6C"/>
    <w:rsid w:val="00AE1411"/>
    <w:rsid w:val="00AE1462"/>
    <w:rsid w:val="00AE2FB9"/>
    <w:rsid w:val="00AE306B"/>
    <w:rsid w:val="00AE37CD"/>
    <w:rsid w:val="00AE3975"/>
    <w:rsid w:val="00AE43DB"/>
    <w:rsid w:val="00AE4850"/>
    <w:rsid w:val="00AE4F52"/>
    <w:rsid w:val="00AE54B2"/>
    <w:rsid w:val="00AE70B9"/>
    <w:rsid w:val="00AE7313"/>
    <w:rsid w:val="00AE7C65"/>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D69"/>
    <w:rsid w:val="00B00FB4"/>
    <w:rsid w:val="00B01A89"/>
    <w:rsid w:val="00B01F9D"/>
    <w:rsid w:val="00B02CF8"/>
    <w:rsid w:val="00B031CC"/>
    <w:rsid w:val="00B03E4A"/>
    <w:rsid w:val="00B04937"/>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2DF"/>
    <w:rsid w:val="00B13C23"/>
    <w:rsid w:val="00B1430C"/>
    <w:rsid w:val="00B14C53"/>
    <w:rsid w:val="00B14FCC"/>
    <w:rsid w:val="00B151BA"/>
    <w:rsid w:val="00B1576D"/>
    <w:rsid w:val="00B15C40"/>
    <w:rsid w:val="00B1619C"/>
    <w:rsid w:val="00B1642D"/>
    <w:rsid w:val="00B17145"/>
    <w:rsid w:val="00B17268"/>
    <w:rsid w:val="00B17624"/>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5FFB"/>
    <w:rsid w:val="00B2609E"/>
    <w:rsid w:val="00B26281"/>
    <w:rsid w:val="00B266A0"/>
    <w:rsid w:val="00B266F9"/>
    <w:rsid w:val="00B27D72"/>
    <w:rsid w:val="00B27FA1"/>
    <w:rsid w:val="00B31502"/>
    <w:rsid w:val="00B31682"/>
    <w:rsid w:val="00B32CB5"/>
    <w:rsid w:val="00B3301A"/>
    <w:rsid w:val="00B33C1C"/>
    <w:rsid w:val="00B33FFD"/>
    <w:rsid w:val="00B34133"/>
    <w:rsid w:val="00B34628"/>
    <w:rsid w:val="00B348FB"/>
    <w:rsid w:val="00B34A43"/>
    <w:rsid w:val="00B35273"/>
    <w:rsid w:val="00B357AF"/>
    <w:rsid w:val="00B3584D"/>
    <w:rsid w:val="00B35DD4"/>
    <w:rsid w:val="00B35E73"/>
    <w:rsid w:val="00B361AE"/>
    <w:rsid w:val="00B36398"/>
    <w:rsid w:val="00B37383"/>
    <w:rsid w:val="00B37510"/>
    <w:rsid w:val="00B378EF"/>
    <w:rsid w:val="00B37D63"/>
    <w:rsid w:val="00B37EF5"/>
    <w:rsid w:val="00B40410"/>
    <w:rsid w:val="00B409CD"/>
    <w:rsid w:val="00B4103D"/>
    <w:rsid w:val="00B415FD"/>
    <w:rsid w:val="00B41757"/>
    <w:rsid w:val="00B42594"/>
    <w:rsid w:val="00B42D55"/>
    <w:rsid w:val="00B433B3"/>
    <w:rsid w:val="00B434EA"/>
    <w:rsid w:val="00B43C91"/>
    <w:rsid w:val="00B447E9"/>
    <w:rsid w:val="00B44846"/>
    <w:rsid w:val="00B44B9C"/>
    <w:rsid w:val="00B46AEC"/>
    <w:rsid w:val="00B46CCB"/>
    <w:rsid w:val="00B47C82"/>
    <w:rsid w:val="00B50D6C"/>
    <w:rsid w:val="00B50FEF"/>
    <w:rsid w:val="00B51349"/>
    <w:rsid w:val="00B52829"/>
    <w:rsid w:val="00B536F8"/>
    <w:rsid w:val="00B53C3F"/>
    <w:rsid w:val="00B53C44"/>
    <w:rsid w:val="00B53D73"/>
    <w:rsid w:val="00B53FA7"/>
    <w:rsid w:val="00B542E8"/>
    <w:rsid w:val="00B5465F"/>
    <w:rsid w:val="00B5544A"/>
    <w:rsid w:val="00B5559D"/>
    <w:rsid w:val="00B555C8"/>
    <w:rsid w:val="00B55F59"/>
    <w:rsid w:val="00B56247"/>
    <w:rsid w:val="00B56CD8"/>
    <w:rsid w:val="00B56CF9"/>
    <w:rsid w:val="00B56F59"/>
    <w:rsid w:val="00B5721C"/>
    <w:rsid w:val="00B57294"/>
    <w:rsid w:val="00B572B8"/>
    <w:rsid w:val="00B6021B"/>
    <w:rsid w:val="00B60897"/>
    <w:rsid w:val="00B610B6"/>
    <w:rsid w:val="00B61803"/>
    <w:rsid w:val="00B6218C"/>
    <w:rsid w:val="00B62281"/>
    <w:rsid w:val="00B63A6A"/>
    <w:rsid w:val="00B6420E"/>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094"/>
    <w:rsid w:val="00B71CA5"/>
    <w:rsid w:val="00B72018"/>
    <w:rsid w:val="00B72922"/>
    <w:rsid w:val="00B729C1"/>
    <w:rsid w:val="00B73817"/>
    <w:rsid w:val="00B73981"/>
    <w:rsid w:val="00B73CCD"/>
    <w:rsid w:val="00B741F7"/>
    <w:rsid w:val="00B743CB"/>
    <w:rsid w:val="00B752B5"/>
    <w:rsid w:val="00B76317"/>
    <w:rsid w:val="00B76F78"/>
    <w:rsid w:val="00B77226"/>
    <w:rsid w:val="00B7731F"/>
    <w:rsid w:val="00B77BD5"/>
    <w:rsid w:val="00B800FE"/>
    <w:rsid w:val="00B80D28"/>
    <w:rsid w:val="00B80D74"/>
    <w:rsid w:val="00B8120C"/>
    <w:rsid w:val="00B81692"/>
    <w:rsid w:val="00B8182C"/>
    <w:rsid w:val="00B81BA4"/>
    <w:rsid w:val="00B81EFC"/>
    <w:rsid w:val="00B82A49"/>
    <w:rsid w:val="00B82CCC"/>
    <w:rsid w:val="00B83336"/>
    <w:rsid w:val="00B83AB4"/>
    <w:rsid w:val="00B83FA3"/>
    <w:rsid w:val="00B8498E"/>
    <w:rsid w:val="00B85524"/>
    <w:rsid w:val="00B85E44"/>
    <w:rsid w:val="00B86108"/>
    <w:rsid w:val="00B8641C"/>
    <w:rsid w:val="00B86661"/>
    <w:rsid w:val="00B86C70"/>
    <w:rsid w:val="00B87038"/>
    <w:rsid w:val="00B8759F"/>
    <w:rsid w:val="00B902A3"/>
    <w:rsid w:val="00B910BF"/>
    <w:rsid w:val="00B917E4"/>
    <w:rsid w:val="00B91B6A"/>
    <w:rsid w:val="00B9208F"/>
    <w:rsid w:val="00B9246A"/>
    <w:rsid w:val="00B9267C"/>
    <w:rsid w:val="00B926F9"/>
    <w:rsid w:val="00B928C8"/>
    <w:rsid w:val="00B93093"/>
    <w:rsid w:val="00B93947"/>
    <w:rsid w:val="00B940B0"/>
    <w:rsid w:val="00B940B4"/>
    <w:rsid w:val="00B9426B"/>
    <w:rsid w:val="00B94E55"/>
    <w:rsid w:val="00B95845"/>
    <w:rsid w:val="00B9604B"/>
    <w:rsid w:val="00B96077"/>
    <w:rsid w:val="00B96698"/>
    <w:rsid w:val="00B968B9"/>
    <w:rsid w:val="00B96B93"/>
    <w:rsid w:val="00B96D7F"/>
    <w:rsid w:val="00B97407"/>
    <w:rsid w:val="00BA02C8"/>
    <w:rsid w:val="00BA03CC"/>
    <w:rsid w:val="00BA0D4A"/>
    <w:rsid w:val="00BA1CA2"/>
    <w:rsid w:val="00BA208D"/>
    <w:rsid w:val="00BA2413"/>
    <w:rsid w:val="00BA27C5"/>
    <w:rsid w:val="00BA2DDB"/>
    <w:rsid w:val="00BA303C"/>
    <w:rsid w:val="00BA42CE"/>
    <w:rsid w:val="00BA4F43"/>
    <w:rsid w:val="00BA52D9"/>
    <w:rsid w:val="00BA53D7"/>
    <w:rsid w:val="00BA55EE"/>
    <w:rsid w:val="00BA582E"/>
    <w:rsid w:val="00BA5C36"/>
    <w:rsid w:val="00BA64D4"/>
    <w:rsid w:val="00BA6592"/>
    <w:rsid w:val="00BA7047"/>
    <w:rsid w:val="00BA75B8"/>
    <w:rsid w:val="00BA7632"/>
    <w:rsid w:val="00BB034A"/>
    <w:rsid w:val="00BB03AE"/>
    <w:rsid w:val="00BB0812"/>
    <w:rsid w:val="00BB09D7"/>
    <w:rsid w:val="00BB11CB"/>
    <w:rsid w:val="00BB1647"/>
    <w:rsid w:val="00BB16ED"/>
    <w:rsid w:val="00BB17FD"/>
    <w:rsid w:val="00BB1838"/>
    <w:rsid w:val="00BB204D"/>
    <w:rsid w:val="00BB2285"/>
    <w:rsid w:val="00BB27EB"/>
    <w:rsid w:val="00BB2B13"/>
    <w:rsid w:val="00BB2B65"/>
    <w:rsid w:val="00BB34FB"/>
    <w:rsid w:val="00BB37EA"/>
    <w:rsid w:val="00BB389A"/>
    <w:rsid w:val="00BB3A52"/>
    <w:rsid w:val="00BB3EBC"/>
    <w:rsid w:val="00BB420E"/>
    <w:rsid w:val="00BB4254"/>
    <w:rsid w:val="00BB4EF5"/>
    <w:rsid w:val="00BB4F3B"/>
    <w:rsid w:val="00BB51C8"/>
    <w:rsid w:val="00BB52FF"/>
    <w:rsid w:val="00BB533D"/>
    <w:rsid w:val="00BB5DFC"/>
    <w:rsid w:val="00BB6920"/>
    <w:rsid w:val="00BB6F63"/>
    <w:rsid w:val="00BB750C"/>
    <w:rsid w:val="00BB760E"/>
    <w:rsid w:val="00BB781B"/>
    <w:rsid w:val="00BC01FD"/>
    <w:rsid w:val="00BC0399"/>
    <w:rsid w:val="00BC0A79"/>
    <w:rsid w:val="00BC0BE2"/>
    <w:rsid w:val="00BC1A8E"/>
    <w:rsid w:val="00BC1C78"/>
    <w:rsid w:val="00BC1C8F"/>
    <w:rsid w:val="00BC2177"/>
    <w:rsid w:val="00BC2858"/>
    <w:rsid w:val="00BC2C4C"/>
    <w:rsid w:val="00BC2C5E"/>
    <w:rsid w:val="00BC38F6"/>
    <w:rsid w:val="00BC3A29"/>
    <w:rsid w:val="00BC3CAC"/>
    <w:rsid w:val="00BC4190"/>
    <w:rsid w:val="00BC43C4"/>
    <w:rsid w:val="00BC484A"/>
    <w:rsid w:val="00BC4C12"/>
    <w:rsid w:val="00BC523C"/>
    <w:rsid w:val="00BC53D6"/>
    <w:rsid w:val="00BC691F"/>
    <w:rsid w:val="00BC6A3C"/>
    <w:rsid w:val="00BD1EF3"/>
    <w:rsid w:val="00BD25CC"/>
    <w:rsid w:val="00BD279D"/>
    <w:rsid w:val="00BD29D0"/>
    <w:rsid w:val="00BD36C4"/>
    <w:rsid w:val="00BD3806"/>
    <w:rsid w:val="00BD3B9F"/>
    <w:rsid w:val="00BD3E25"/>
    <w:rsid w:val="00BD412A"/>
    <w:rsid w:val="00BD4AF2"/>
    <w:rsid w:val="00BD5560"/>
    <w:rsid w:val="00BD6BCC"/>
    <w:rsid w:val="00BD7179"/>
    <w:rsid w:val="00BD7199"/>
    <w:rsid w:val="00BD7646"/>
    <w:rsid w:val="00BD77DC"/>
    <w:rsid w:val="00BD78D9"/>
    <w:rsid w:val="00BD7E42"/>
    <w:rsid w:val="00BE0022"/>
    <w:rsid w:val="00BE00FD"/>
    <w:rsid w:val="00BE105A"/>
    <w:rsid w:val="00BE2422"/>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5001"/>
    <w:rsid w:val="00BF6239"/>
    <w:rsid w:val="00BF6510"/>
    <w:rsid w:val="00BF6740"/>
    <w:rsid w:val="00BF703E"/>
    <w:rsid w:val="00BF70B5"/>
    <w:rsid w:val="00BF761D"/>
    <w:rsid w:val="00BF7671"/>
    <w:rsid w:val="00C01810"/>
    <w:rsid w:val="00C020FB"/>
    <w:rsid w:val="00C02E8F"/>
    <w:rsid w:val="00C036A7"/>
    <w:rsid w:val="00C042A1"/>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8FD"/>
    <w:rsid w:val="00C11946"/>
    <w:rsid w:val="00C123D2"/>
    <w:rsid w:val="00C129D4"/>
    <w:rsid w:val="00C12B51"/>
    <w:rsid w:val="00C1354C"/>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C01"/>
    <w:rsid w:val="00C25D78"/>
    <w:rsid w:val="00C25DED"/>
    <w:rsid w:val="00C26933"/>
    <w:rsid w:val="00C27050"/>
    <w:rsid w:val="00C27E4B"/>
    <w:rsid w:val="00C27EC0"/>
    <w:rsid w:val="00C3024B"/>
    <w:rsid w:val="00C30C16"/>
    <w:rsid w:val="00C30F67"/>
    <w:rsid w:val="00C31514"/>
    <w:rsid w:val="00C3199D"/>
    <w:rsid w:val="00C31AB9"/>
    <w:rsid w:val="00C329BB"/>
    <w:rsid w:val="00C32A09"/>
    <w:rsid w:val="00C33ECC"/>
    <w:rsid w:val="00C34155"/>
    <w:rsid w:val="00C35E2F"/>
    <w:rsid w:val="00C3620B"/>
    <w:rsid w:val="00C369E8"/>
    <w:rsid w:val="00C3715F"/>
    <w:rsid w:val="00C37474"/>
    <w:rsid w:val="00C4079D"/>
    <w:rsid w:val="00C40A7D"/>
    <w:rsid w:val="00C4117C"/>
    <w:rsid w:val="00C412E9"/>
    <w:rsid w:val="00C41C1F"/>
    <w:rsid w:val="00C41FAA"/>
    <w:rsid w:val="00C424D0"/>
    <w:rsid w:val="00C43149"/>
    <w:rsid w:val="00C435BC"/>
    <w:rsid w:val="00C44BBD"/>
    <w:rsid w:val="00C45C10"/>
    <w:rsid w:val="00C460B7"/>
    <w:rsid w:val="00C463C0"/>
    <w:rsid w:val="00C46494"/>
    <w:rsid w:val="00C467D3"/>
    <w:rsid w:val="00C47316"/>
    <w:rsid w:val="00C47319"/>
    <w:rsid w:val="00C474BE"/>
    <w:rsid w:val="00C47ED8"/>
    <w:rsid w:val="00C50371"/>
    <w:rsid w:val="00C50420"/>
    <w:rsid w:val="00C50D95"/>
    <w:rsid w:val="00C50EBC"/>
    <w:rsid w:val="00C51782"/>
    <w:rsid w:val="00C519FF"/>
    <w:rsid w:val="00C51E77"/>
    <w:rsid w:val="00C52CED"/>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6E4C"/>
    <w:rsid w:val="00C670E5"/>
    <w:rsid w:val="00C679E6"/>
    <w:rsid w:val="00C67A9F"/>
    <w:rsid w:val="00C700BE"/>
    <w:rsid w:val="00C7032F"/>
    <w:rsid w:val="00C704AF"/>
    <w:rsid w:val="00C70708"/>
    <w:rsid w:val="00C7090C"/>
    <w:rsid w:val="00C70934"/>
    <w:rsid w:val="00C71B7B"/>
    <w:rsid w:val="00C7235C"/>
    <w:rsid w:val="00C738BA"/>
    <w:rsid w:val="00C74678"/>
    <w:rsid w:val="00C746A1"/>
    <w:rsid w:val="00C748C5"/>
    <w:rsid w:val="00C750B8"/>
    <w:rsid w:val="00C756B7"/>
    <w:rsid w:val="00C75C29"/>
    <w:rsid w:val="00C76DF6"/>
    <w:rsid w:val="00C77AD5"/>
    <w:rsid w:val="00C801E3"/>
    <w:rsid w:val="00C808C6"/>
    <w:rsid w:val="00C80BB5"/>
    <w:rsid w:val="00C81C57"/>
    <w:rsid w:val="00C81C65"/>
    <w:rsid w:val="00C81F4D"/>
    <w:rsid w:val="00C82FD5"/>
    <w:rsid w:val="00C8344B"/>
    <w:rsid w:val="00C83551"/>
    <w:rsid w:val="00C843B1"/>
    <w:rsid w:val="00C84918"/>
    <w:rsid w:val="00C849CE"/>
    <w:rsid w:val="00C84A27"/>
    <w:rsid w:val="00C84BBB"/>
    <w:rsid w:val="00C8500F"/>
    <w:rsid w:val="00C85101"/>
    <w:rsid w:val="00C86CEA"/>
    <w:rsid w:val="00C8741D"/>
    <w:rsid w:val="00C87E66"/>
    <w:rsid w:val="00C87F07"/>
    <w:rsid w:val="00C87F19"/>
    <w:rsid w:val="00C902B3"/>
    <w:rsid w:val="00C903EE"/>
    <w:rsid w:val="00C9052A"/>
    <w:rsid w:val="00C906DB"/>
    <w:rsid w:val="00C9096F"/>
    <w:rsid w:val="00C91610"/>
    <w:rsid w:val="00C91939"/>
    <w:rsid w:val="00C91C51"/>
    <w:rsid w:val="00C92ADF"/>
    <w:rsid w:val="00C92C3A"/>
    <w:rsid w:val="00C934D2"/>
    <w:rsid w:val="00C935CF"/>
    <w:rsid w:val="00C940B2"/>
    <w:rsid w:val="00C9425B"/>
    <w:rsid w:val="00C94778"/>
    <w:rsid w:val="00C94B51"/>
    <w:rsid w:val="00C95985"/>
    <w:rsid w:val="00C964E0"/>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0A8"/>
    <w:rsid w:val="00CA537D"/>
    <w:rsid w:val="00CA55D4"/>
    <w:rsid w:val="00CA562B"/>
    <w:rsid w:val="00CA582F"/>
    <w:rsid w:val="00CA608C"/>
    <w:rsid w:val="00CA638D"/>
    <w:rsid w:val="00CA672F"/>
    <w:rsid w:val="00CA6A9A"/>
    <w:rsid w:val="00CA6CD6"/>
    <w:rsid w:val="00CA73C5"/>
    <w:rsid w:val="00CA7765"/>
    <w:rsid w:val="00CA784C"/>
    <w:rsid w:val="00CA79E6"/>
    <w:rsid w:val="00CA7B11"/>
    <w:rsid w:val="00CB0FE1"/>
    <w:rsid w:val="00CB126E"/>
    <w:rsid w:val="00CB1760"/>
    <w:rsid w:val="00CB1DCE"/>
    <w:rsid w:val="00CB2340"/>
    <w:rsid w:val="00CB2550"/>
    <w:rsid w:val="00CB2828"/>
    <w:rsid w:val="00CB315D"/>
    <w:rsid w:val="00CB427D"/>
    <w:rsid w:val="00CB56CB"/>
    <w:rsid w:val="00CB5E4A"/>
    <w:rsid w:val="00CB6175"/>
    <w:rsid w:val="00CB61F9"/>
    <w:rsid w:val="00CB6B6E"/>
    <w:rsid w:val="00CB6C8F"/>
    <w:rsid w:val="00CB6D40"/>
    <w:rsid w:val="00CB754A"/>
    <w:rsid w:val="00CB7F4C"/>
    <w:rsid w:val="00CC00ED"/>
    <w:rsid w:val="00CC0244"/>
    <w:rsid w:val="00CC1CDA"/>
    <w:rsid w:val="00CC22FF"/>
    <w:rsid w:val="00CC2576"/>
    <w:rsid w:val="00CC2CA8"/>
    <w:rsid w:val="00CC3660"/>
    <w:rsid w:val="00CC36E3"/>
    <w:rsid w:val="00CC3AE6"/>
    <w:rsid w:val="00CC459A"/>
    <w:rsid w:val="00CC4E39"/>
    <w:rsid w:val="00CC5026"/>
    <w:rsid w:val="00CC57A9"/>
    <w:rsid w:val="00CC57F1"/>
    <w:rsid w:val="00CC5BD7"/>
    <w:rsid w:val="00CC5F56"/>
    <w:rsid w:val="00CC6068"/>
    <w:rsid w:val="00CC666A"/>
    <w:rsid w:val="00CC7940"/>
    <w:rsid w:val="00CC7C4A"/>
    <w:rsid w:val="00CD05A4"/>
    <w:rsid w:val="00CD0FD3"/>
    <w:rsid w:val="00CD15C4"/>
    <w:rsid w:val="00CD18E6"/>
    <w:rsid w:val="00CD19F7"/>
    <w:rsid w:val="00CD1E70"/>
    <w:rsid w:val="00CD208C"/>
    <w:rsid w:val="00CD2699"/>
    <w:rsid w:val="00CD26EA"/>
    <w:rsid w:val="00CD2C04"/>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CAB"/>
    <w:rsid w:val="00CE0DAF"/>
    <w:rsid w:val="00CE0E3A"/>
    <w:rsid w:val="00CE1076"/>
    <w:rsid w:val="00CE1C0D"/>
    <w:rsid w:val="00CE234D"/>
    <w:rsid w:val="00CE333C"/>
    <w:rsid w:val="00CE3798"/>
    <w:rsid w:val="00CE4022"/>
    <w:rsid w:val="00CE42E1"/>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3635"/>
    <w:rsid w:val="00CF4237"/>
    <w:rsid w:val="00CF53BE"/>
    <w:rsid w:val="00CF557C"/>
    <w:rsid w:val="00CF55A9"/>
    <w:rsid w:val="00CF55E0"/>
    <w:rsid w:val="00CF5C9A"/>
    <w:rsid w:val="00CF6817"/>
    <w:rsid w:val="00CF71F8"/>
    <w:rsid w:val="00CF7663"/>
    <w:rsid w:val="00CF7A91"/>
    <w:rsid w:val="00CF7F02"/>
    <w:rsid w:val="00CF7F3D"/>
    <w:rsid w:val="00D000F7"/>
    <w:rsid w:val="00D00123"/>
    <w:rsid w:val="00D005F7"/>
    <w:rsid w:val="00D0060F"/>
    <w:rsid w:val="00D00A06"/>
    <w:rsid w:val="00D00C91"/>
    <w:rsid w:val="00D00D73"/>
    <w:rsid w:val="00D00D92"/>
    <w:rsid w:val="00D00EC7"/>
    <w:rsid w:val="00D0111D"/>
    <w:rsid w:val="00D011A5"/>
    <w:rsid w:val="00D0133B"/>
    <w:rsid w:val="00D019FF"/>
    <w:rsid w:val="00D020FB"/>
    <w:rsid w:val="00D0270F"/>
    <w:rsid w:val="00D034C9"/>
    <w:rsid w:val="00D048C4"/>
    <w:rsid w:val="00D0512B"/>
    <w:rsid w:val="00D053A3"/>
    <w:rsid w:val="00D05686"/>
    <w:rsid w:val="00D05C88"/>
    <w:rsid w:val="00D06D13"/>
    <w:rsid w:val="00D06F9A"/>
    <w:rsid w:val="00D07250"/>
    <w:rsid w:val="00D07AC1"/>
    <w:rsid w:val="00D07E88"/>
    <w:rsid w:val="00D10C95"/>
    <w:rsid w:val="00D1184C"/>
    <w:rsid w:val="00D119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3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778"/>
    <w:rsid w:val="00D32C52"/>
    <w:rsid w:val="00D32C93"/>
    <w:rsid w:val="00D33518"/>
    <w:rsid w:val="00D3382E"/>
    <w:rsid w:val="00D346A3"/>
    <w:rsid w:val="00D36CC3"/>
    <w:rsid w:val="00D36D4B"/>
    <w:rsid w:val="00D370D8"/>
    <w:rsid w:val="00D3768A"/>
    <w:rsid w:val="00D37D55"/>
    <w:rsid w:val="00D37E0B"/>
    <w:rsid w:val="00D4044B"/>
    <w:rsid w:val="00D40816"/>
    <w:rsid w:val="00D41A48"/>
    <w:rsid w:val="00D41E16"/>
    <w:rsid w:val="00D424F2"/>
    <w:rsid w:val="00D42835"/>
    <w:rsid w:val="00D43168"/>
    <w:rsid w:val="00D43260"/>
    <w:rsid w:val="00D43756"/>
    <w:rsid w:val="00D43EB3"/>
    <w:rsid w:val="00D44624"/>
    <w:rsid w:val="00D44CE6"/>
    <w:rsid w:val="00D46234"/>
    <w:rsid w:val="00D46559"/>
    <w:rsid w:val="00D469AE"/>
    <w:rsid w:val="00D46F4C"/>
    <w:rsid w:val="00D47D08"/>
    <w:rsid w:val="00D47FDB"/>
    <w:rsid w:val="00D50029"/>
    <w:rsid w:val="00D509FA"/>
    <w:rsid w:val="00D5111C"/>
    <w:rsid w:val="00D5141C"/>
    <w:rsid w:val="00D519CF"/>
    <w:rsid w:val="00D51EA7"/>
    <w:rsid w:val="00D5208A"/>
    <w:rsid w:val="00D52320"/>
    <w:rsid w:val="00D52435"/>
    <w:rsid w:val="00D526C5"/>
    <w:rsid w:val="00D52E44"/>
    <w:rsid w:val="00D5305F"/>
    <w:rsid w:val="00D531E8"/>
    <w:rsid w:val="00D53332"/>
    <w:rsid w:val="00D53584"/>
    <w:rsid w:val="00D545A7"/>
    <w:rsid w:val="00D548C9"/>
    <w:rsid w:val="00D550CA"/>
    <w:rsid w:val="00D550FE"/>
    <w:rsid w:val="00D5603E"/>
    <w:rsid w:val="00D566C3"/>
    <w:rsid w:val="00D56905"/>
    <w:rsid w:val="00D56B0B"/>
    <w:rsid w:val="00D56DA7"/>
    <w:rsid w:val="00D5720F"/>
    <w:rsid w:val="00D572FE"/>
    <w:rsid w:val="00D5780A"/>
    <w:rsid w:val="00D57827"/>
    <w:rsid w:val="00D57C8A"/>
    <w:rsid w:val="00D57CBC"/>
    <w:rsid w:val="00D60070"/>
    <w:rsid w:val="00D60128"/>
    <w:rsid w:val="00D6059A"/>
    <w:rsid w:val="00D60C12"/>
    <w:rsid w:val="00D614EF"/>
    <w:rsid w:val="00D6161F"/>
    <w:rsid w:val="00D61B17"/>
    <w:rsid w:val="00D61C10"/>
    <w:rsid w:val="00D62307"/>
    <w:rsid w:val="00D62D51"/>
    <w:rsid w:val="00D62E96"/>
    <w:rsid w:val="00D6366E"/>
    <w:rsid w:val="00D63811"/>
    <w:rsid w:val="00D638CD"/>
    <w:rsid w:val="00D63E31"/>
    <w:rsid w:val="00D642CE"/>
    <w:rsid w:val="00D642EF"/>
    <w:rsid w:val="00D64788"/>
    <w:rsid w:val="00D647A0"/>
    <w:rsid w:val="00D64BF7"/>
    <w:rsid w:val="00D657C1"/>
    <w:rsid w:val="00D65BC2"/>
    <w:rsid w:val="00D6612F"/>
    <w:rsid w:val="00D670EB"/>
    <w:rsid w:val="00D67E57"/>
    <w:rsid w:val="00D70510"/>
    <w:rsid w:val="00D70511"/>
    <w:rsid w:val="00D7057A"/>
    <w:rsid w:val="00D70836"/>
    <w:rsid w:val="00D713CF"/>
    <w:rsid w:val="00D714AC"/>
    <w:rsid w:val="00D71F0E"/>
    <w:rsid w:val="00D72154"/>
    <w:rsid w:val="00D7226F"/>
    <w:rsid w:val="00D7250A"/>
    <w:rsid w:val="00D726FC"/>
    <w:rsid w:val="00D728E6"/>
    <w:rsid w:val="00D73FCF"/>
    <w:rsid w:val="00D7409D"/>
    <w:rsid w:val="00D741EC"/>
    <w:rsid w:val="00D74D0E"/>
    <w:rsid w:val="00D75A6A"/>
    <w:rsid w:val="00D76340"/>
    <w:rsid w:val="00D768DD"/>
    <w:rsid w:val="00D770C8"/>
    <w:rsid w:val="00D778EB"/>
    <w:rsid w:val="00D77C75"/>
    <w:rsid w:val="00D813AD"/>
    <w:rsid w:val="00D819E6"/>
    <w:rsid w:val="00D81B2C"/>
    <w:rsid w:val="00D8260B"/>
    <w:rsid w:val="00D833D5"/>
    <w:rsid w:val="00D836BA"/>
    <w:rsid w:val="00D83CFF"/>
    <w:rsid w:val="00D83F91"/>
    <w:rsid w:val="00D84262"/>
    <w:rsid w:val="00D842F7"/>
    <w:rsid w:val="00D84953"/>
    <w:rsid w:val="00D84E21"/>
    <w:rsid w:val="00D85123"/>
    <w:rsid w:val="00D856F9"/>
    <w:rsid w:val="00D86083"/>
    <w:rsid w:val="00D86134"/>
    <w:rsid w:val="00D864D0"/>
    <w:rsid w:val="00D866C6"/>
    <w:rsid w:val="00D867CF"/>
    <w:rsid w:val="00D867E5"/>
    <w:rsid w:val="00D86C3F"/>
    <w:rsid w:val="00D86E57"/>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49B2"/>
    <w:rsid w:val="00D95617"/>
    <w:rsid w:val="00D9580B"/>
    <w:rsid w:val="00D9586E"/>
    <w:rsid w:val="00D95BF5"/>
    <w:rsid w:val="00D96C43"/>
    <w:rsid w:val="00D973CC"/>
    <w:rsid w:val="00D9742F"/>
    <w:rsid w:val="00D97DF3"/>
    <w:rsid w:val="00D97FF3"/>
    <w:rsid w:val="00DA03FE"/>
    <w:rsid w:val="00DA09AA"/>
    <w:rsid w:val="00DA0D7A"/>
    <w:rsid w:val="00DA20BA"/>
    <w:rsid w:val="00DA235A"/>
    <w:rsid w:val="00DA2387"/>
    <w:rsid w:val="00DA27A0"/>
    <w:rsid w:val="00DA3797"/>
    <w:rsid w:val="00DA39FA"/>
    <w:rsid w:val="00DA3AC1"/>
    <w:rsid w:val="00DA3DC4"/>
    <w:rsid w:val="00DA41F8"/>
    <w:rsid w:val="00DA523D"/>
    <w:rsid w:val="00DA57C7"/>
    <w:rsid w:val="00DA5FBF"/>
    <w:rsid w:val="00DA60E0"/>
    <w:rsid w:val="00DA7026"/>
    <w:rsid w:val="00DA7352"/>
    <w:rsid w:val="00DA736E"/>
    <w:rsid w:val="00DB0437"/>
    <w:rsid w:val="00DB1308"/>
    <w:rsid w:val="00DB1581"/>
    <w:rsid w:val="00DB2249"/>
    <w:rsid w:val="00DB26AA"/>
    <w:rsid w:val="00DB26B3"/>
    <w:rsid w:val="00DB26F7"/>
    <w:rsid w:val="00DB2BB8"/>
    <w:rsid w:val="00DB2CDB"/>
    <w:rsid w:val="00DB37ED"/>
    <w:rsid w:val="00DB3BF7"/>
    <w:rsid w:val="00DB3F74"/>
    <w:rsid w:val="00DB41D9"/>
    <w:rsid w:val="00DB43B0"/>
    <w:rsid w:val="00DB45B6"/>
    <w:rsid w:val="00DB4CD9"/>
    <w:rsid w:val="00DB583C"/>
    <w:rsid w:val="00DB5877"/>
    <w:rsid w:val="00DB62B2"/>
    <w:rsid w:val="00DB66C9"/>
    <w:rsid w:val="00DB6872"/>
    <w:rsid w:val="00DB68E9"/>
    <w:rsid w:val="00DB6AC1"/>
    <w:rsid w:val="00DB6FB5"/>
    <w:rsid w:val="00DB7442"/>
    <w:rsid w:val="00DB74D0"/>
    <w:rsid w:val="00DB761D"/>
    <w:rsid w:val="00DB78D5"/>
    <w:rsid w:val="00DB7E4D"/>
    <w:rsid w:val="00DC070B"/>
    <w:rsid w:val="00DC1019"/>
    <w:rsid w:val="00DC1539"/>
    <w:rsid w:val="00DC157F"/>
    <w:rsid w:val="00DC1AC6"/>
    <w:rsid w:val="00DC1CC1"/>
    <w:rsid w:val="00DC1D7A"/>
    <w:rsid w:val="00DC25CD"/>
    <w:rsid w:val="00DC27C3"/>
    <w:rsid w:val="00DC2EAF"/>
    <w:rsid w:val="00DC3016"/>
    <w:rsid w:val="00DC3610"/>
    <w:rsid w:val="00DC3656"/>
    <w:rsid w:val="00DC4DCC"/>
    <w:rsid w:val="00DC5015"/>
    <w:rsid w:val="00DC5147"/>
    <w:rsid w:val="00DC5FFF"/>
    <w:rsid w:val="00DC60B9"/>
    <w:rsid w:val="00DC695D"/>
    <w:rsid w:val="00DC6C0E"/>
    <w:rsid w:val="00DC73C6"/>
    <w:rsid w:val="00DD02FE"/>
    <w:rsid w:val="00DD089D"/>
    <w:rsid w:val="00DD0A64"/>
    <w:rsid w:val="00DD0FAC"/>
    <w:rsid w:val="00DD12AF"/>
    <w:rsid w:val="00DD1CEB"/>
    <w:rsid w:val="00DD370A"/>
    <w:rsid w:val="00DD4BE3"/>
    <w:rsid w:val="00DD543E"/>
    <w:rsid w:val="00DD5A95"/>
    <w:rsid w:val="00DD749A"/>
    <w:rsid w:val="00DD767F"/>
    <w:rsid w:val="00DD772E"/>
    <w:rsid w:val="00DD7AA8"/>
    <w:rsid w:val="00DE0570"/>
    <w:rsid w:val="00DE0A88"/>
    <w:rsid w:val="00DE11DE"/>
    <w:rsid w:val="00DE14CE"/>
    <w:rsid w:val="00DE1B8F"/>
    <w:rsid w:val="00DE24DF"/>
    <w:rsid w:val="00DE24E5"/>
    <w:rsid w:val="00DE2515"/>
    <w:rsid w:val="00DE2651"/>
    <w:rsid w:val="00DE276B"/>
    <w:rsid w:val="00DE28E7"/>
    <w:rsid w:val="00DE332D"/>
    <w:rsid w:val="00DE39D8"/>
    <w:rsid w:val="00DE40E6"/>
    <w:rsid w:val="00DE4FC8"/>
    <w:rsid w:val="00DE5665"/>
    <w:rsid w:val="00DE594F"/>
    <w:rsid w:val="00DE5D52"/>
    <w:rsid w:val="00DE5F17"/>
    <w:rsid w:val="00DE6C52"/>
    <w:rsid w:val="00DE6FF2"/>
    <w:rsid w:val="00DE7184"/>
    <w:rsid w:val="00DE71F8"/>
    <w:rsid w:val="00DE72D9"/>
    <w:rsid w:val="00DE7A9D"/>
    <w:rsid w:val="00DE7C34"/>
    <w:rsid w:val="00DF0640"/>
    <w:rsid w:val="00DF1015"/>
    <w:rsid w:val="00DF14E8"/>
    <w:rsid w:val="00DF1690"/>
    <w:rsid w:val="00DF1CF6"/>
    <w:rsid w:val="00DF1EE6"/>
    <w:rsid w:val="00DF252A"/>
    <w:rsid w:val="00DF2953"/>
    <w:rsid w:val="00DF2962"/>
    <w:rsid w:val="00DF2FA5"/>
    <w:rsid w:val="00DF446C"/>
    <w:rsid w:val="00DF50FB"/>
    <w:rsid w:val="00DF5366"/>
    <w:rsid w:val="00DF53D1"/>
    <w:rsid w:val="00DF5AB7"/>
    <w:rsid w:val="00DF5BDD"/>
    <w:rsid w:val="00DF6838"/>
    <w:rsid w:val="00DF6B17"/>
    <w:rsid w:val="00DF6DF8"/>
    <w:rsid w:val="00DF7C9C"/>
    <w:rsid w:val="00E0022E"/>
    <w:rsid w:val="00E006F6"/>
    <w:rsid w:val="00E00C0F"/>
    <w:rsid w:val="00E0109F"/>
    <w:rsid w:val="00E0197F"/>
    <w:rsid w:val="00E01EA3"/>
    <w:rsid w:val="00E02D49"/>
    <w:rsid w:val="00E037CA"/>
    <w:rsid w:val="00E03F24"/>
    <w:rsid w:val="00E04627"/>
    <w:rsid w:val="00E048D7"/>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37E"/>
    <w:rsid w:val="00E135F4"/>
    <w:rsid w:val="00E13857"/>
    <w:rsid w:val="00E1464B"/>
    <w:rsid w:val="00E1472B"/>
    <w:rsid w:val="00E15FCF"/>
    <w:rsid w:val="00E16049"/>
    <w:rsid w:val="00E1618E"/>
    <w:rsid w:val="00E1635F"/>
    <w:rsid w:val="00E1667A"/>
    <w:rsid w:val="00E16A38"/>
    <w:rsid w:val="00E16E05"/>
    <w:rsid w:val="00E16F4D"/>
    <w:rsid w:val="00E174A5"/>
    <w:rsid w:val="00E17CDF"/>
    <w:rsid w:val="00E2014D"/>
    <w:rsid w:val="00E20C2E"/>
    <w:rsid w:val="00E216DC"/>
    <w:rsid w:val="00E217FD"/>
    <w:rsid w:val="00E22322"/>
    <w:rsid w:val="00E22EAC"/>
    <w:rsid w:val="00E2353F"/>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0FA"/>
    <w:rsid w:val="00E34501"/>
    <w:rsid w:val="00E34D8A"/>
    <w:rsid w:val="00E35AA6"/>
    <w:rsid w:val="00E35DA1"/>
    <w:rsid w:val="00E364A9"/>
    <w:rsid w:val="00E3692B"/>
    <w:rsid w:val="00E36F9A"/>
    <w:rsid w:val="00E37445"/>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8E"/>
    <w:rsid w:val="00E43FF5"/>
    <w:rsid w:val="00E443C9"/>
    <w:rsid w:val="00E44CEE"/>
    <w:rsid w:val="00E44FFE"/>
    <w:rsid w:val="00E4568A"/>
    <w:rsid w:val="00E45797"/>
    <w:rsid w:val="00E45E26"/>
    <w:rsid w:val="00E46845"/>
    <w:rsid w:val="00E46AB1"/>
    <w:rsid w:val="00E46B4D"/>
    <w:rsid w:val="00E479A9"/>
    <w:rsid w:val="00E510B8"/>
    <w:rsid w:val="00E5117E"/>
    <w:rsid w:val="00E52424"/>
    <w:rsid w:val="00E532E1"/>
    <w:rsid w:val="00E53461"/>
    <w:rsid w:val="00E53AE0"/>
    <w:rsid w:val="00E5423C"/>
    <w:rsid w:val="00E54303"/>
    <w:rsid w:val="00E54950"/>
    <w:rsid w:val="00E55548"/>
    <w:rsid w:val="00E557B1"/>
    <w:rsid w:val="00E5618E"/>
    <w:rsid w:val="00E56581"/>
    <w:rsid w:val="00E566F2"/>
    <w:rsid w:val="00E56A66"/>
    <w:rsid w:val="00E57384"/>
    <w:rsid w:val="00E57BC6"/>
    <w:rsid w:val="00E57C55"/>
    <w:rsid w:val="00E57F44"/>
    <w:rsid w:val="00E600BC"/>
    <w:rsid w:val="00E601DD"/>
    <w:rsid w:val="00E60A3C"/>
    <w:rsid w:val="00E60FAF"/>
    <w:rsid w:val="00E61084"/>
    <w:rsid w:val="00E6134D"/>
    <w:rsid w:val="00E61B54"/>
    <w:rsid w:val="00E62123"/>
    <w:rsid w:val="00E62A52"/>
    <w:rsid w:val="00E63023"/>
    <w:rsid w:val="00E63420"/>
    <w:rsid w:val="00E643D5"/>
    <w:rsid w:val="00E645B2"/>
    <w:rsid w:val="00E6500A"/>
    <w:rsid w:val="00E65EB8"/>
    <w:rsid w:val="00E65EDC"/>
    <w:rsid w:val="00E66208"/>
    <w:rsid w:val="00E663AC"/>
    <w:rsid w:val="00E66C94"/>
    <w:rsid w:val="00E67054"/>
    <w:rsid w:val="00E67499"/>
    <w:rsid w:val="00E675A4"/>
    <w:rsid w:val="00E70637"/>
    <w:rsid w:val="00E70ACA"/>
    <w:rsid w:val="00E71244"/>
    <w:rsid w:val="00E7128B"/>
    <w:rsid w:val="00E714A3"/>
    <w:rsid w:val="00E7156D"/>
    <w:rsid w:val="00E71C20"/>
    <w:rsid w:val="00E72193"/>
    <w:rsid w:val="00E722EE"/>
    <w:rsid w:val="00E72321"/>
    <w:rsid w:val="00E724DC"/>
    <w:rsid w:val="00E7261B"/>
    <w:rsid w:val="00E72841"/>
    <w:rsid w:val="00E731FB"/>
    <w:rsid w:val="00E73279"/>
    <w:rsid w:val="00E741A9"/>
    <w:rsid w:val="00E742DC"/>
    <w:rsid w:val="00E7441F"/>
    <w:rsid w:val="00E74683"/>
    <w:rsid w:val="00E753EF"/>
    <w:rsid w:val="00E7564A"/>
    <w:rsid w:val="00E7592C"/>
    <w:rsid w:val="00E76458"/>
    <w:rsid w:val="00E767E9"/>
    <w:rsid w:val="00E76F59"/>
    <w:rsid w:val="00E772DB"/>
    <w:rsid w:val="00E77432"/>
    <w:rsid w:val="00E77B9A"/>
    <w:rsid w:val="00E80012"/>
    <w:rsid w:val="00E8027A"/>
    <w:rsid w:val="00E80702"/>
    <w:rsid w:val="00E80F83"/>
    <w:rsid w:val="00E815A8"/>
    <w:rsid w:val="00E82089"/>
    <w:rsid w:val="00E8232F"/>
    <w:rsid w:val="00E82E03"/>
    <w:rsid w:val="00E8422D"/>
    <w:rsid w:val="00E8428B"/>
    <w:rsid w:val="00E84BDC"/>
    <w:rsid w:val="00E84E3D"/>
    <w:rsid w:val="00E85287"/>
    <w:rsid w:val="00E8562D"/>
    <w:rsid w:val="00E85F6A"/>
    <w:rsid w:val="00E86742"/>
    <w:rsid w:val="00E867BC"/>
    <w:rsid w:val="00E86861"/>
    <w:rsid w:val="00E86FF1"/>
    <w:rsid w:val="00E87A0B"/>
    <w:rsid w:val="00E87A31"/>
    <w:rsid w:val="00E87F7B"/>
    <w:rsid w:val="00E9016F"/>
    <w:rsid w:val="00E91D24"/>
    <w:rsid w:val="00E91F30"/>
    <w:rsid w:val="00E9231B"/>
    <w:rsid w:val="00E9293D"/>
    <w:rsid w:val="00E9314F"/>
    <w:rsid w:val="00E94490"/>
    <w:rsid w:val="00E951CE"/>
    <w:rsid w:val="00E953B9"/>
    <w:rsid w:val="00E95F6F"/>
    <w:rsid w:val="00E96083"/>
    <w:rsid w:val="00E960FF"/>
    <w:rsid w:val="00E961C6"/>
    <w:rsid w:val="00E962E6"/>
    <w:rsid w:val="00E9663C"/>
    <w:rsid w:val="00E96C0B"/>
    <w:rsid w:val="00E96C96"/>
    <w:rsid w:val="00E97245"/>
    <w:rsid w:val="00E97A0F"/>
    <w:rsid w:val="00EA00A4"/>
    <w:rsid w:val="00EA063F"/>
    <w:rsid w:val="00EA0812"/>
    <w:rsid w:val="00EA0985"/>
    <w:rsid w:val="00EA0C1D"/>
    <w:rsid w:val="00EA1119"/>
    <w:rsid w:val="00EA1435"/>
    <w:rsid w:val="00EA184F"/>
    <w:rsid w:val="00EA20FD"/>
    <w:rsid w:val="00EA3BA2"/>
    <w:rsid w:val="00EA3FC0"/>
    <w:rsid w:val="00EA4B2E"/>
    <w:rsid w:val="00EA5189"/>
    <w:rsid w:val="00EA5560"/>
    <w:rsid w:val="00EA567F"/>
    <w:rsid w:val="00EA56BA"/>
    <w:rsid w:val="00EA6721"/>
    <w:rsid w:val="00EA70DC"/>
    <w:rsid w:val="00EA76C3"/>
    <w:rsid w:val="00EA7DC2"/>
    <w:rsid w:val="00EB113D"/>
    <w:rsid w:val="00EB17D9"/>
    <w:rsid w:val="00EB18F8"/>
    <w:rsid w:val="00EB190E"/>
    <w:rsid w:val="00EB2217"/>
    <w:rsid w:val="00EB24E1"/>
    <w:rsid w:val="00EB33CB"/>
    <w:rsid w:val="00EB3C4E"/>
    <w:rsid w:val="00EB512A"/>
    <w:rsid w:val="00EB5364"/>
    <w:rsid w:val="00EB6490"/>
    <w:rsid w:val="00EB6F83"/>
    <w:rsid w:val="00EB7FD9"/>
    <w:rsid w:val="00EC0168"/>
    <w:rsid w:val="00EC0284"/>
    <w:rsid w:val="00EC06EF"/>
    <w:rsid w:val="00EC0A20"/>
    <w:rsid w:val="00EC0E2E"/>
    <w:rsid w:val="00EC18C2"/>
    <w:rsid w:val="00EC1A69"/>
    <w:rsid w:val="00EC2025"/>
    <w:rsid w:val="00EC23C0"/>
    <w:rsid w:val="00EC2A5C"/>
    <w:rsid w:val="00EC2F37"/>
    <w:rsid w:val="00EC2FE0"/>
    <w:rsid w:val="00EC4093"/>
    <w:rsid w:val="00EC4292"/>
    <w:rsid w:val="00EC4493"/>
    <w:rsid w:val="00EC473F"/>
    <w:rsid w:val="00EC4910"/>
    <w:rsid w:val="00EC5717"/>
    <w:rsid w:val="00EC5A7E"/>
    <w:rsid w:val="00EC6062"/>
    <w:rsid w:val="00EC69B8"/>
    <w:rsid w:val="00EC6F22"/>
    <w:rsid w:val="00EC7386"/>
    <w:rsid w:val="00EC7C17"/>
    <w:rsid w:val="00ED0204"/>
    <w:rsid w:val="00ED0810"/>
    <w:rsid w:val="00ED0B57"/>
    <w:rsid w:val="00ED0E36"/>
    <w:rsid w:val="00ED13A1"/>
    <w:rsid w:val="00ED17B8"/>
    <w:rsid w:val="00ED188D"/>
    <w:rsid w:val="00ED2018"/>
    <w:rsid w:val="00ED20E9"/>
    <w:rsid w:val="00ED2763"/>
    <w:rsid w:val="00ED2AAA"/>
    <w:rsid w:val="00ED2EEC"/>
    <w:rsid w:val="00ED3556"/>
    <w:rsid w:val="00ED3FB1"/>
    <w:rsid w:val="00ED5498"/>
    <w:rsid w:val="00ED5773"/>
    <w:rsid w:val="00ED6E22"/>
    <w:rsid w:val="00ED6F1E"/>
    <w:rsid w:val="00EE03C1"/>
    <w:rsid w:val="00EE0DC3"/>
    <w:rsid w:val="00EE14ED"/>
    <w:rsid w:val="00EE15D1"/>
    <w:rsid w:val="00EE17DA"/>
    <w:rsid w:val="00EE197F"/>
    <w:rsid w:val="00EE1A87"/>
    <w:rsid w:val="00EE1DFD"/>
    <w:rsid w:val="00EE1E51"/>
    <w:rsid w:val="00EE2172"/>
    <w:rsid w:val="00EE21E6"/>
    <w:rsid w:val="00EE313C"/>
    <w:rsid w:val="00EE32FA"/>
    <w:rsid w:val="00EE3C85"/>
    <w:rsid w:val="00EE5469"/>
    <w:rsid w:val="00EE6924"/>
    <w:rsid w:val="00EE76DF"/>
    <w:rsid w:val="00EF006A"/>
    <w:rsid w:val="00EF0144"/>
    <w:rsid w:val="00EF02E0"/>
    <w:rsid w:val="00EF033F"/>
    <w:rsid w:val="00EF0BA8"/>
    <w:rsid w:val="00EF132A"/>
    <w:rsid w:val="00EF16D5"/>
    <w:rsid w:val="00EF1993"/>
    <w:rsid w:val="00EF1DBE"/>
    <w:rsid w:val="00EF20B7"/>
    <w:rsid w:val="00EF2B7E"/>
    <w:rsid w:val="00EF2C26"/>
    <w:rsid w:val="00EF36E5"/>
    <w:rsid w:val="00EF3C41"/>
    <w:rsid w:val="00EF43BE"/>
    <w:rsid w:val="00EF43F8"/>
    <w:rsid w:val="00EF485F"/>
    <w:rsid w:val="00EF4CBB"/>
    <w:rsid w:val="00EF5C13"/>
    <w:rsid w:val="00EF5E5B"/>
    <w:rsid w:val="00EF6171"/>
    <w:rsid w:val="00EF6BDA"/>
    <w:rsid w:val="00EF7A74"/>
    <w:rsid w:val="00EF7CFD"/>
    <w:rsid w:val="00EF7D51"/>
    <w:rsid w:val="00EF7D7F"/>
    <w:rsid w:val="00F01393"/>
    <w:rsid w:val="00F0139F"/>
    <w:rsid w:val="00F016D1"/>
    <w:rsid w:val="00F02D35"/>
    <w:rsid w:val="00F02D53"/>
    <w:rsid w:val="00F030F0"/>
    <w:rsid w:val="00F03739"/>
    <w:rsid w:val="00F03A24"/>
    <w:rsid w:val="00F03D07"/>
    <w:rsid w:val="00F0447A"/>
    <w:rsid w:val="00F04568"/>
    <w:rsid w:val="00F057BB"/>
    <w:rsid w:val="00F05939"/>
    <w:rsid w:val="00F059B2"/>
    <w:rsid w:val="00F06021"/>
    <w:rsid w:val="00F068C9"/>
    <w:rsid w:val="00F06AE2"/>
    <w:rsid w:val="00F06BB9"/>
    <w:rsid w:val="00F06F7B"/>
    <w:rsid w:val="00F070DC"/>
    <w:rsid w:val="00F0714B"/>
    <w:rsid w:val="00F071CC"/>
    <w:rsid w:val="00F076C4"/>
    <w:rsid w:val="00F077AD"/>
    <w:rsid w:val="00F07C82"/>
    <w:rsid w:val="00F07F52"/>
    <w:rsid w:val="00F1071A"/>
    <w:rsid w:val="00F112B4"/>
    <w:rsid w:val="00F11520"/>
    <w:rsid w:val="00F1165B"/>
    <w:rsid w:val="00F11D3E"/>
    <w:rsid w:val="00F12445"/>
    <w:rsid w:val="00F1244C"/>
    <w:rsid w:val="00F127DD"/>
    <w:rsid w:val="00F135D2"/>
    <w:rsid w:val="00F13AFA"/>
    <w:rsid w:val="00F1433E"/>
    <w:rsid w:val="00F153BF"/>
    <w:rsid w:val="00F15543"/>
    <w:rsid w:val="00F158DF"/>
    <w:rsid w:val="00F15DB0"/>
    <w:rsid w:val="00F15FDD"/>
    <w:rsid w:val="00F1638A"/>
    <w:rsid w:val="00F16DF0"/>
    <w:rsid w:val="00F16E61"/>
    <w:rsid w:val="00F174D6"/>
    <w:rsid w:val="00F17A74"/>
    <w:rsid w:val="00F17ADC"/>
    <w:rsid w:val="00F20267"/>
    <w:rsid w:val="00F21088"/>
    <w:rsid w:val="00F21282"/>
    <w:rsid w:val="00F2195E"/>
    <w:rsid w:val="00F21DC3"/>
    <w:rsid w:val="00F21EE9"/>
    <w:rsid w:val="00F226D4"/>
    <w:rsid w:val="00F22BFE"/>
    <w:rsid w:val="00F23664"/>
    <w:rsid w:val="00F23C75"/>
    <w:rsid w:val="00F240B2"/>
    <w:rsid w:val="00F25251"/>
    <w:rsid w:val="00F25951"/>
    <w:rsid w:val="00F25D98"/>
    <w:rsid w:val="00F265BC"/>
    <w:rsid w:val="00F270FC"/>
    <w:rsid w:val="00F27474"/>
    <w:rsid w:val="00F2774F"/>
    <w:rsid w:val="00F27A30"/>
    <w:rsid w:val="00F300FB"/>
    <w:rsid w:val="00F30434"/>
    <w:rsid w:val="00F30810"/>
    <w:rsid w:val="00F30B01"/>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1E2"/>
    <w:rsid w:val="00F40D45"/>
    <w:rsid w:val="00F4164D"/>
    <w:rsid w:val="00F424BA"/>
    <w:rsid w:val="00F43025"/>
    <w:rsid w:val="00F43098"/>
    <w:rsid w:val="00F431BB"/>
    <w:rsid w:val="00F435D4"/>
    <w:rsid w:val="00F43DF4"/>
    <w:rsid w:val="00F440C2"/>
    <w:rsid w:val="00F442FB"/>
    <w:rsid w:val="00F44A5B"/>
    <w:rsid w:val="00F45882"/>
    <w:rsid w:val="00F45898"/>
    <w:rsid w:val="00F4605C"/>
    <w:rsid w:val="00F46151"/>
    <w:rsid w:val="00F46381"/>
    <w:rsid w:val="00F46539"/>
    <w:rsid w:val="00F469DC"/>
    <w:rsid w:val="00F46BCA"/>
    <w:rsid w:val="00F47343"/>
    <w:rsid w:val="00F47383"/>
    <w:rsid w:val="00F47785"/>
    <w:rsid w:val="00F47DBD"/>
    <w:rsid w:val="00F47EB2"/>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73B"/>
    <w:rsid w:val="00F61D42"/>
    <w:rsid w:val="00F62BFC"/>
    <w:rsid w:val="00F63027"/>
    <w:rsid w:val="00F6323A"/>
    <w:rsid w:val="00F63C74"/>
    <w:rsid w:val="00F648EC"/>
    <w:rsid w:val="00F6499C"/>
    <w:rsid w:val="00F64ADA"/>
    <w:rsid w:val="00F65B71"/>
    <w:rsid w:val="00F66CE4"/>
    <w:rsid w:val="00F66D81"/>
    <w:rsid w:val="00F66ECA"/>
    <w:rsid w:val="00F67B5F"/>
    <w:rsid w:val="00F701C7"/>
    <w:rsid w:val="00F70D13"/>
    <w:rsid w:val="00F7131D"/>
    <w:rsid w:val="00F71859"/>
    <w:rsid w:val="00F73054"/>
    <w:rsid w:val="00F745E7"/>
    <w:rsid w:val="00F747A0"/>
    <w:rsid w:val="00F7531C"/>
    <w:rsid w:val="00F75F6A"/>
    <w:rsid w:val="00F772CA"/>
    <w:rsid w:val="00F77711"/>
    <w:rsid w:val="00F77ECF"/>
    <w:rsid w:val="00F80764"/>
    <w:rsid w:val="00F80B15"/>
    <w:rsid w:val="00F81411"/>
    <w:rsid w:val="00F816AE"/>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1A31"/>
    <w:rsid w:val="00F92688"/>
    <w:rsid w:val="00F92D75"/>
    <w:rsid w:val="00F92E14"/>
    <w:rsid w:val="00F932D4"/>
    <w:rsid w:val="00F93444"/>
    <w:rsid w:val="00F93F9C"/>
    <w:rsid w:val="00F943CD"/>
    <w:rsid w:val="00F9456E"/>
    <w:rsid w:val="00F94621"/>
    <w:rsid w:val="00F94CC1"/>
    <w:rsid w:val="00F950C3"/>
    <w:rsid w:val="00F95FD4"/>
    <w:rsid w:val="00F960D0"/>
    <w:rsid w:val="00F96387"/>
    <w:rsid w:val="00F96D01"/>
    <w:rsid w:val="00F970BF"/>
    <w:rsid w:val="00F973F2"/>
    <w:rsid w:val="00F9744E"/>
    <w:rsid w:val="00F97978"/>
    <w:rsid w:val="00F97B5C"/>
    <w:rsid w:val="00F97BD6"/>
    <w:rsid w:val="00FA060D"/>
    <w:rsid w:val="00FA098A"/>
    <w:rsid w:val="00FA0E66"/>
    <w:rsid w:val="00FA10ED"/>
    <w:rsid w:val="00FA1695"/>
    <w:rsid w:val="00FA1B5D"/>
    <w:rsid w:val="00FA1C75"/>
    <w:rsid w:val="00FA1DDD"/>
    <w:rsid w:val="00FA1F55"/>
    <w:rsid w:val="00FA2CF7"/>
    <w:rsid w:val="00FA3235"/>
    <w:rsid w:val="00FA3312"/>
    <w:rsid w:val="00FA3719"/>
    <w:rsid w:val="00FA3BB4"/>
    <w:rsid w:val="00FA4011"/>
    <w:rsid w:val="00FA43CE"/>
    <w:rsid w:val="00FA44ED"/>
    <w:rsid w:val="00FA4893"/>
    <w:rsid w:val="00FA492D"/>
    <w:rsid w:val="00FA4BF4"/>
    <w:rsid w:val="00FA5004"/>
    <w:rsid w:val="00FA5B73"/>
    <w:rsid w:val="00FA7614"/>
    <w:rsid w:val="00FA7DCE"/>
    <w:rsid w:val="00FA7E17"/>
    <w:rsid w:val="00FA7E50"/>
    <w:rsid w:val="00FB0BF3"/>
    <w:rsid w:val="00FB13B8"/>
    <w:rsid w:val="00FB140F"/>
    <w:rsid w:val="00FB1EE9"/>
    <w:rsid w:val="00FB23A4"/>
    <w:rsid w:val="00FB3067"/>
    <w:rsid w:val="00FB3806"/>
    <w:rsid w:val="00FB61D8"/>
    <w:rsid w:val="00FB6386"/>
    <w:rsid w:val="00FB6890"/>
    <w:rsid w:val="00FB6D10"/>
    <w:rsid w:val="00FB72FD"/>
    <w:rsid w:val="00FB771F"/>
    <w:rsid w:val="00FB7F50"/>
    <w:rsid w:val="00FC009F"/>
    <w:rsid w:val="00FC0C0B"/>
    <w:rsid w:val="00FC1254"/>
    <w:rsid w:val="00FC12D5"/>
    <w:rsid w:val="00FC16E0"/>
    <w:rsid w:val="00FC2634"/>
    <w:rsid w:val="00FC2804"/>
    <w:rsid w:val="00FC29D3"/>
    <w:rsid w:val="00FC3836"/>
    <w:rsid w:val="00FC3BA5"/>
    <w:rsid w:val="00FC3C05"/>
    <w:rsid w:val="00FC3D31"/>
    <w:rsid w:val="00FC4D44"/>
    <w:rsid w:val="00FC4D53"/>
    <w:rsid w:val="00FC4F2F"/>
    <w:rsid w:val="00FC4F4B"/>
    <w:rsid w:val="00FC55A9"/>
    <w:rsid w:val="00FC5D29"/>
    <w:rsid w:val="00FC6878"/>
    <w:rsid w:val="00FC6E23"/>
    <w:rsid w:val="00FC712B"/>
    <w:rsid w:val="00FD10E6"/>
    <w:rsid w:val="00FD1582"/>
    <w:rsid w:val="00FD2180"/>
    <w:rsid w:val="00FD21C4"/>
    <w:rsid w:val="00FD21C9"/>
    <w:rsid w:val="00FD2481"/>
    <w:rsid w:val="00FD2CE7"/>
    <w:rsid w:val="00FD32A7"/>
    <w:rsid w:val="00FD34FC"/>
    <w:rsid w:val="00FD3B2E"/>
    <w:rsid w:val="00FD3DA3"/>
    <w:rsid w:val="00FD4F00"/>
    <w:rsid w:val="00FD560C"/>
    <w:rsid w:val="00FD5E05"/>
    <w:rsid w:val="00FD603F"/>
    <w:rsid w:val="00FD6DC3"/>
    <w:rsid w:val="00FD79AE"/>
    <w:rsid w:val="00FD7D76"/>
    <w:rsid w:val="00FE034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2E1B"/>
    <w:rsid w:val="00FF33E6"/>
    <w:rsid w:val="00FF38F2"/>
    <w:rsid w:val="00FF4500"/>
    <w:rsid w:val="00FF46F0"/>
    <w:rsid w:val="00FF4A71"/>
    <w:rsid w:val="00FF55AE"/>
    <w:rsid w:val="00FF6655"/>
    <w:rsid w:val="00FF66D5"/>
    <w:rsid w:val="00FF68CF"/>
    <w:rsid w:val="00FF69A6"/>
    <w:rsid w:val="00FF75D8"/>
    <w:rsid w:val="03CE348B"/>
    <w:rsid w:val="06964A77"/>
    <w:rsid w:val="0B107941"/>
    <w:rsid w:val="115B6FE5"/>
    <w:rsid w:val="19E16284"/>
    <w:rsid w:val="1E450C5A"/>
    <w:rsid w:val="36133CF6"/>
    <w:rsid w:val="390F0D1D"/>
    <w:rsid w:val="4CBA0E7E"/>
    <w:rsid w:val="5EEB4DCA"/>
    <w:rsid w:val="76D23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6F1D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ascii="Times New Roman" w:hAnsi="Times New Roman"/>
      <w:lang w:val="en-GB" w:eastAsia="en-US"/>
    </w:rPr>
  </w:style>
  <w:style w:type="paragraph" w:styleId="11">
    <w:name w:val="heading 1"/>
    <w:next w:val="a2"/>
    <w:link w:val="12"/>
    <w:uiPriority w:val="9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numPr>
        <w:numId w:val="0"/>
      </w:numPr>
      <w:pBdr>
        <w:top w:val="none" w:sz="0" w:space="0" w:color="auto"/>
      </w:pBdr>
      <w:spacing w:before="180"/>
      <w:outlineLvl w:val="1"/>
    </w:pPr>
    <w:rPr>
      <w:sz w:val="32"/>
    </w:rPr>
  </w:style>
  <w:style w:type="paragraph" w:styleId="30">
    <w:name w:val="heading 3"/>
    <w:basedOn w:val="2"/>
    <w:next w:val="a2"/>
    <w:link w:val="31"/>
    <w:uiPriority w:val="99"/>
    <w:qFormat/>
    <w:pPr>
      <w:numPr>
        <w:ilvl w:val="2"/>
      </w:numPr>
      <w:spacing w:before="120"/>
      <w:outlineLvl w:val="2"/>
    </w:pPr>
    <w:rPr>
      <w:sz w:val="28"/>
    </w:rPr>
  </w:style>
  <w:style w:type="paragraph" w:styleId="40">
    <w:name w:val="heading 4"/>
    <w:basedOn w:val="30"/>
    <w:next w:val="a2"/>
    <w:link w:val="41"/>
    <w:uiPriority w:val="99"/>
    <w:qFormat/>
    <w:pPr>
      <w:numPr>
        <w:ilvl w:val="3"/>
      </w:numPr>
      <w:outlineLvl w:val="3"/>
    </w:pPr>
    <w:rPr>
      <w:sz w:val="24"/>
    </w:rPr>
  </w:style>
  <w:style w:type="paragraph" w:styleId="5">
    <w:name w:val="heading 5"/>
    <w:basedOn w:val="40"/>
    <w:next w:val="a2"/>
    <w:link w:val="50"/>
    <w:uiPriority w:val="99"/>
    <w:qFormat/>
    <w:pPr>
      <w:numPr>
        <w:ilvl w:val="4"/>
      </w:numPr>
      <w:outlineLvl w:val="4"/>
    </w:pPr>
    <w:rPr>
      <w:sz w:val="22"/>
    </w:rPr>
  </w:style>
  <w:style w:type="paragraph" w:styleId="6">
    <w:name w:val="heading 6"/>
    <w:basedOn w:val="H6"/>
    <w:next w:val="a2"/>
    <w:link w:val="60"/>
    <w:qFormat/>
    <w:pPr>
      <w:numPr>
        <w:ilvl w:val="5"/>
      </w:numPr>
      <w:outlineLvl w:val="5"/>
    </w:pPr>
  </w:style>
  <w:style w:type="paragraph" w:styleId="7">
    <w:name w:val="heading 7"/>
    <w:basedOn w:val="H6"/>
    <w:next w:val="a2"/>
    <w:link w:val="70"/>
    <w:qFormat/>
    <w:pPr>
      <w:numPr>
        <w:ilvl w:val="6"/>
      </w:numPr>
      <w:outlineLvl w:val="6"/>
    </w:pPr>
  </w:style>
  <w:style w:type="paragraph" w:styleId="8">
    <w:name w:val="heading 8"/>
    <w:basedOn w:val="11"/>
    <w:next w:val="a2"/>
    <w:link w:val="80"/>
    <w:qFormat/>
    <w:pPr>
      <w:numPr>
        <w:ilvl w:val="7"/>
      </w:numPr>
      <w:outlineLvl w:val="7"/>
    </w:pPr>
  </w:style>
  <w:style w:type="paragraph" w:styleId="9">
    <w:name w:val="heading 9"/>
    <w:basedOn w:val="8"/>
    <w:next w:val="a2"/>
    <w:link w:val="90"/>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outlineLvl w:val="9"/>
    </w:pPr>
    <w:rPr>
      <w:sz w:val="20"/>
    </w:rPr>
  </w:style>
  <w:style w:type="paragraph" w:styleId="32">
    <w:name w:val="List 3"/>
    <w:basedOn w:val="22"/>
    <w:link w:val="33"/>
    <w:qFormat/>
    <w:pPr>
      <w:ind w:left="1135"/>
    </w:pPr>
  </w:style>
  <w:style w:type="paragraph" w:styleId="22">
    <w:name w:val="List 2"/>
    <w:basedOn w:val="a8"/>
    <w:link w:val="23"/>
    <w:qFormat/>
    <w:pPr>
      <w:ind w:left="851"/>
    </w:pPr>
  </w:style>
  <w:style w:type="paragraph" w:styleId="a8">
    <w:name w:val="List"/>
    <w:basedOn w:val="a2"/>
    <w:link w:val="a9"/>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a"/>
    <w:qFormat/>
    <w:pPr>
      <w:ind w:left="851"/>
    </w:pPr>
  </w:style>
  <w:style w:type="paragraph" w:styleId="aa">
    <w:name w:val="List Number"/>
    <w:basedOn w:val="a8"/>
    <w:qFormat/>
  </w:style>
  <w:style w:type="paragraph" w:styleId="ab">
    <w:name w:val="Note Heading"/>
    <w:basedOn w:val="a2"/>
    <w:next w:val="a2"/>
    <w:link w:val="ac"/>
    <w:qFormat/>
    <w:pPr>
      <w:overflowPunct w:val="0"/>
      <w:autoSpaceDE w:val="0"/>
      <w:autoSpaceDN w:val="0"/>
      <w:adjustRightInd w:val="0"/>
      <w:textAlignment w:val="baseline"/>
    </w:pPr>
    <w:rPr>
      <w:rFonts w:eastAsia="MS Mincho"/>
      <w:lang w:eastAsia="zh-CN"/>
    </w:rPr>
  </w:style>
  <w:style w:type="paragraph" w:styleId="42">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d"/>
    <w:link w:val="26"/>
    <w:qFormat/>
    <w:pPr>
      <w:ind w:left="851"/>
    </w:pPr>
  </w:style>
  <w:style w:type="paragraph" w:styleId="ad">
    <w:name w:val="List Bullet"/>
    <w:basedOn w:val="a8"/>
    <w:link w:val="ae"/>
    <w:qFormat/>
  </w:style>
  <w:style w:type="paragraph" w:styleId="81">
    <w:name w:val="index 8"/>
    <w:basedOn w:val="a2"/>
    <w:next w:val="a2"/>
    <w:unhideWhenUsed/>
    <w:qFormat/>
    <w:pPr>
      <w:widowControl w:val="0"/>
      <w:autoSpaceDN w:val="0"/>
      <w:spacing w:beforeLines="10" w:afterLines="10" w:after="0"/>
      <w:ind w:leftChars="1400" w:left="1400" w:hanging="578"/>
    </w:pPr>
    <w:rPr>
      <w:rFonts w:eastAsia="Times New Roman"/>
      <w:kern w:val="2"/>
      <w:szCs w:val="24"/>
      <w:lang w:val="en-US" w:eastAsia="en-GB"/>
    </w:rPr>
  </w:style>
  <w:style w:type="paragraph" w:styleId="af">
    <w:name w:val="Normal Indent"/>
    <w:basedOn w:val="a2"/>
    <w:link w:val="af0"/>
    <w:qFormat/>
    <w:pPr>
      <w:spacing w:after="0"/>
      <w:ind w:left="851"/>
    </w:pPr>
    <w:rPr>
      <w:rFonts w:eastAsia="MS Mincho"/>
      <w:lang w:val="it-IT" w:eastAsia="en-GB"/>
    </w:rPr>
  </w:style>
  <w:style w:type="paragraph" w:styleId="af1">
    <w:name w:val="caption"/>
    <w:basedOn w:val="a2"/>
    <w:next w:val="a2"/>
    <w:link w:val="af2"/>
    <w:qFormat/>
    <w:pPr>
      <w:spacing w:after="0"/>
    </w:pPr>
    <w:rPr>
      <w:b/>
      <w:bCs/>
    </w:rPr>
  </w:style>
  <w:style w:type="paragraph" w:styleId="51">
    <w:name w:val="index 5"/>
    <w:basedOn w:val="a2"/>
    <w:next w:val="a2"/>
    <w:unhideWhenUsed/>
    <w:qFormat/>
    <w:pPr>
      <w:widowControl w:val="0"/>
      <w:autoSpaceDN w:val="0"/>
      <w:spacing w:beforeLines="10" w:afterLines="10" w:after="0"/>
      <w:ind w:leftChars="800" w:left="800" w:hanging="578"/>
    </w:pPr>
    <w:rPr>
      <w:rFonts w:eastAsia="Times New Roman"/>
      <w:kern w:val="2"/>
      <w:szCs w:val="24"/>
      <w:lang w:val="en-US" w:eastAsia="en-GB"/>
    </w:rPr>
  </w:style>
  <w:style w:type="paragraph" w:styleId="af3">
    <w:name w:val="Document Map"/>
    <w:basedOn w:val="a2"/>
    <w:link w:val="af4"/>
    <w:qFormat/>
    <w:pPr>
      <w:shd w:val="clear" w:color="auto" w:fill="000080"/>
    </w:pPr>
    <w:rPr>
      <w:rFonts w:ascii="Tahoma" w:hAnsi="Tahoma"/>
    </w:rPr>
  </w:style>
  <w:style w:type="paragraph" w:styleId="af5">
    <w:name w:val="annotation text"/>
    <w:basedOn w:val="a2"/>
    <w:link w:val="af6"/>
    <w:qFormat/>
  </w:style>
  <w:style w:type="paragraph" w:styleId="61">
    <w:name w:val="index 6"/>
    <w:basedOn w:val="a2"/>
    <w:next w:val="a2"/>
    <w:unhideWhenUsed/>
    <w:qFormat/>
    <w:pPr>
      <w:widowControl w:val="0"/>
      <w:autoSpaceDN w:val="0"/>
      <w:spacing w:beforeLines="10" w:afterLines="10" w:after="0"/>
      <w:ind w:leftChars="1000" w:left="1000" w:hanging="578"/>
    </w:pPr>
    <w:rPr>
      <w:rFonts w:eastAsia="Times New Roman"/>
      <w:kern w:val="2"/>
      <w:szCs w:val="24"/>
      <w:lang w:val="en-US" w:eastAsia="en-GB"/>
    </w:rPr>
  </w:style>
  <w:style w:type="paragraph" w:styleId="36">
    <w:name w:val="Body Text 3"/>
    <w:basedOn w:val="a2"/>
    <w:link w:val="37"/>
    <w:qFormat/>
    <w:pPr>
      <w:keepNext/>
      <w:keepLines/>
      <w:overflowPunct w:val="0"/>
      <w:autoSpaceDE w:val="0"/>
      <w:autoSpaceDN w:val="0"/>
      <w:adjustRightInd w:val="0"/>
      <w:textAlignment w:val="baseline"/>
    </w:pPr>
    <w:rPr>
      <w:rFonts w:eastAsia="Osaka"/>
      <w:color w:val="000000"/>
    </w:rPr>
  </w:style>
  <w:style w:type="paragraph" w:styleId="af7">
    <w:name w:val="Body Text"/>
    <w:basedOn w:val="a2"/>
    <w:link w:val="af8"/>
    <w:qFormat/>
    <w:pPr>
      <w:spacing w:after="0"/>
    </w:pPr>
    <w:rPr>
      <w:sz w:val="24"/>
      <w:szCs w:val="24"/>
    </w:rPr>
  </w:style>
  <w:style w:type="paragraph" w:styleId="af9">
    <w:name w:val="Body Text Indent"/>
    <w:basedOn w:val="a2"/>
    <w:link w:val="afa"/>
    <w:qFormat/>
    <w:pPr>
      <w:widowControl w:val="0"/>
      <w:overflowPunct w:val="0"/>
      <w:autoSpaceDE w:val="0"/>
      <w:autoSpaceDN w:val="0"/>
      <w:adjustRightInd w:val="0"/>
      <w:ind w:left="210"/>
      <w:jc w:val="both"/>
      <w:textAlignment w:val="baseline"/>
    </w:pPr>
    <w:rPr>
      <w:snapToGrid w:val="0"/>
      <w:kern w:val="2"/>
      <w:sz w:val="21"/>
    </w:rPr>
  </w:style>
  <w:style w:type="paragraph" w:styleId="3">
    <w:name w:val="List Number 3"/>
    <w:basedOn w:val="a2"/>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afb">
    <w:name w:val="Block Text"/>
    <w:basedOn w:val="a2"/>
    <w:qFormat/>
    <w:pPr>
      <w:spacing w:after="120"/>
      <w:ind w:left="1440" w:right="1440"/>
    </w:pPr>
    <w:rPr>
      <w:rFonts w:eastAsia="MS Mincho"/>
    </w:rPr>
  </w:style>
  <w:style w:type="paragraph" w:styleId="43">
    <w:name w:val="index 4"/>
    <w:basedOn w:val="a2"/>
    <w:next w:val="a2"/>
    <w:unhideWhenUsed/>
    <w:qFormat/>
    <w:pPr>
      <w:widowControl w:val="0"/>
      <w:autoSpaceDN w:val="0"/>
      <w:spacing w:beforeLines="10" w:afterLines="10" w:after="0"/>
      <w:ind w:leftChars="600" w:left="600" w:hanging="578"/>
    </w:pPr>
    <w:rPr>
      <w:rFonts w:eastAsia="Times New Roman"/>
      <w:kern w:val="2"/>
      <w:szCs w:val="24"/>
      <w:lang w:val="en-US" w:eastAsia="en-GB"/>
    </w:rPr>
  </w:style>
  <w:style w:type="paragraph" w:styleId="afc">
    <w:name w:val="Plain Text"/>
    <w:basedOn w:val="a2"/>
    <w:link w:val="afd"/>
    <w:qFormat/>
    <w:pPr>
      <w:overflowPunct w:val="0"/>
      <w:autoSpaceDE w:val="0"/>
      <w:autoSpaceDN w:val="0"/>
      <w:adjustRightInd w:val="0"/>
      <w:textAlignment w:val="baseline"/>
    </w:pPr>
    <w:rPr>
      <w:rFonts w:ascii="Courier New" w:hAnsi="Courier New"/>
      <w:lang w:val="nb-NO"/>
    </w:rPr>
  </w:style>
  <w:style w:type="paragraph" w:styleId="52">
    <w:name w:val="List Bullet 5"/>
    <w:basedOn w:val="42"/>
    <w:qFormat/>
    <w:pPr>
      <w:ind w:left="1702"/>
    </w:pPr>
  </w:style>
  <w:style w:type="paragraph" w:styleId="4">
    <w:name w:val="List Number 4"/>
    <w:basedOn w:val="a2"/>
    <w:qFormat/>
    <w:pPr>
      <w:numPr>
        <w:numId w:val="3"/>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2"/>
    <w:qFormat/>
    <w:pPr>
      <w:spacing w:before="180"/>
      <w:ind w:left="2693" w:hanging="2693"/>
    </w:pPr>
    <w:rPr>
      <w:b/>
    </w:rPr>
  </w:style>
  <w:style w:type="paragraph" w:styleId="38">
    <w:name w:val="index 3"/>
    <w:basedOn w:val="a2"/>
    <w:next w:val="a2"/>
    <w:unhideWhenUsed/>
    <w:qFormat/>
    <w:pPr>
      <w:widowControl w:val="0"/>
      <w:autoSpaceDN w:val="0"/>
      <w:spacing w:beforeLines="10" w:afterLines="10" w:after="0"/>
      <w:ind w:leftChars="400" w:left="400" w:hanging="578"/>
    </w:pPr>
    <w:rPr>
      <w:rFonts w:eastAsia="Times New Roman"/>
      <w:kern w:val="2"/>
      <w:szCs w:val="24"/>
      <w:lang w:val="en-US" w:eastAsia="en-GB"/>
    </w:rPr>
  </w:style>
  <w:style w:type="paragraph" w:styleId="afe">
    <w:name w:val="Date"/>
    <w:basedOn w:val="a2"/>
    <w:next w:val="a2"/>
    <w:link w:val="aff"/>
    <w:qFormat/>
    <w:pPr>
      <w:overflowPunct w:val="0"/>
      <w:autoSpaceDE w:val="0"/>
      <w:autoSpaceDN w:val="0"/>
      <w:adjustRightInd w:val="0"/>
      <w:textAlignment w:val="baseline"/>
    </w:pPr>
    <w:rPr>
      <w:rFonts w:eastAsia="MS Mincho"/>
    </w:rPr>
  </w:style>
  <w:style w:type="paragraph" w:styleId="27">
    <w:name w:val="Body Text Indent 2"/>
    <w:basedOn w:val="a2"/>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f0">
    <w:name w:val="endnote text"/>
    <w:basedOn w:val="a2"/>
    <w:link w:val="aff1"/>
    <w:qFormat/>
    <w:pPr>
      <w:snapToGrid w:val="0"/>
    </w:pPr>
  </w:style>
  <w:style w:type="paragraph" w:styleId="aff2">
    <w:name w:val="Balloon Text"/>
    <w:basedOn w:val="a2"/>
    <w:link w:val="aff3"/>
    <w:qFormat/>
    <w:rPr>
      <w:rFonts w:ascii="Tahoma" w:hAnsi="Tahoma"/>
      <w:sz w:val="16"/>
      <w:szCs w:val="16"/>
    </w:rPr>
  </w:style>
  <w:style w:type="paragraph" w:styleId="aff4">
    <w:name w:val="footer"/>
    <w:basedOn w:val="aff5"/>
    <w:link w:val="aff6"/>
    <w:uiPriority w:val="99"/>
    <w:qFormat/>
    <w:pPr>
      <w:jc w:val="center"/>
    </w:pPr>
    <w:rPr>
      <w:i/>
    </w:rPr>
  </w:style>
  <w:style w:type="paragraph" w:styleId="aff5">
    <w:name w:val="header"/>
    <w:link w:val="aff7"/>
    <w:uiPriority w:val="99"/>
    <w:qFormat/>
    <w:pPr>
      <w:widowControl w:val="0"/>
    </w:pPr>
    <w:rPr>
      <w:rFonts w:ascii="Arial" w:hAnsi="Arial"/>
      <w:b/>
      <w:sz w:val="18"/>
      <w:lang w:val="en-GB" w:eastAsia="en-US"/>
    </w:rPr>
  </w:style>
  <w:style w:type="paragraph" w:styleId="af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rPr>
  </w:style>
  <w:style w:type="paragraph" w:styleId="aff9">
    <w:name w:val="Subtitle"/>
    <w:basedOn w:val="a2"/>
    <w:next w:val="a2"/>
    <w:link w:val="affa"/>
    <w:qFormat/>
    <w:pPr>
      <w:spacing w:after="60"/>
      <w:jc w:val="center"/>
      <w:outlineLvl w:val="1"/>
    </w:pPr>
    <w:rPr>
      <w:rFonts w:ascii="Cambria" w:eastAsia="PMingLiU" w:hAnsi="Cambria"/>
      <w:i/>
      <w:iCs/>
      <w:sz w:val="24"/>
      <w:szCs w:val="24"/>
      <w:lang w:eastAsia="en-GB"/>
    </w:rPr>
  </w:style>
  <w:style w:type="paragraph" w:styleId="53">
    <w:name w:val="List Number 5"/>
    <w:basedOn w:val="a2"/>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b">
    <w:name w:val="footnote text"/>
    <w:basedOn w:val="a2"/>
    <w:link w:val="affc"/>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9">
    <w:name w:val="Body Text Indent 3"/>
    <w:basedOn w:val="a2"/>
    <w:link w:val="3a"/>
    <w:qFormat/>
    <w:pPr>
      <w:overflowPunct w:val="0"/>
      <w:autoSpaceDE w:val="0"/>
      <w:autoSpaceDN w:val="0"/>
      <w:adjustRightInd w:val="0"/>
      <w:ind w:left="1080"/>
      <w:textAlignment w:val="baseline"/>
    </w:pPr>
    <w:rPr>
      <w:rFonts w:eastAsia="Yu Mincho"/>
    </w:rPr>
  </w:style>
  <w:style w:type="paragraph" w:styleId="71">
    <w:name w:val="index 7"/>
    <w:basedOn w:val="a2"/>
    <w:next w:val="a2"/>
    <w:unhideWhenUsed/>
    <w:qFormat/>
    <w:pPr>
      <w:widowControl w:val="0"/>
      <w:autoSpaceDN w:val="0"/>
      <w:spacing w:beforeLines="10" w:afterLines="10" w:after="0"/>
      <w:ind w:leftChars="1200" w:left="1200" w:hanging="578"/>
    </w:pPr>
    <w:rPr>
      <w:rFonts w:eastAsia="Times New Roman"/>
      <w:kern w:val="2"/>
      <w:szCs w:val="24"/>
      <w:lang w:val="en-US" w:eastAsia="en-GB"/>
    </w:rPr>
  </w:style>
  <w:style w:type="paragraph" w:styleId="91">
    <w:name w:val="index 9"/>
    <w:basedOn w:val="a2"/>
    <w:next w:val="a2"/>
    <w:unhideWhenUsed/>
    <w:qFormat/>
    <w:pPr>
      <w:widowControl w:val="0"/>
      <w:autoSpaceDN w:val="0"/>
      <w:spacing w:beforeLines="10" w:afterLines="10" w:after="0"/>
      <w:ind w:leftChars="1600" w:left="1600" w:hanging="578"/>
    </w:pPr>
    <w:rPr>
      <w:rFonts w:eastAsia="Times New Roman"/>
      <w:kern w:val="2"/>
      <w:szCs w:val="24"/>
      <w:lang w:val="en-US" w:eastAsia="en-GB"/>
    </w:rPr>
  </w:style>
  <w:style w:type="paragraph" w:styleId="affd">
    <w:name w:val="table of figures"/>
    <w:basedOn w:val="a2"/>
    <w:next w:val="a2"/>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9">
    <w:name w:val="Body Text 2"/>
    <w:basedOn w:val="a2"/>
    <w:link w:val="2a"/>
    <w:qFormat/>
    <w:pPr>
      <w:overflowPunct w:val="0"/>
      <w:autoSpaceDE w:val="0"/>
      <w:autoSpaceDN w:val="0"/>
      <w:adjustRightInd w:val="0"/>
      <w:textAlignment w:val="baseline"/>
    </w:pPr>
    <w:rPr>
      <w:i/>
    </w:rPr>
  </w:style>
  <w:style w:type="paragraph" w:styleId="HTML">
    <w:name w:val="HTML Preformatted"/>
    <w:basedOn w:val="a2"/>
    <w:link w:val="HTML0"/>
    <w:qFormat/>
    <w:pPr>
      <w:overflowPunct w:val="0"/>
      <w:autoSpaceDE w:val="0"/>
      <w:autoSpaceDN w:val="0"/>
      <w:adjustRightInd w:val="0"/>
      <w:textAlignment w:val="baseline"/>
    </w:pPr>
    <w:rPr>
      <w:rFonts w:ascii="Courier New" w:eastAsia="MS Mincho" w:hAnsi="Courier New"/>
    </w:rPr>
  </w:style>
  <w:style w:type="paragraph" w:styleId="affe">
    <w:name w:val="Normal (Web)"/>
    <w:basedOn w:val="a2"/>
    <w:uiPriority w:val="99"/>
    <w:qFormat/>
    <w:pPr>
      <w:spacing w:before="100" w:beforeAutospacing="1" w:after="100" w:afterAutospacing="1"/>
    </w:pPr>
    <w:rPr>
      <w:rFonts w:eastAsia="MS Mincho"/>
      <w:sz w:val="24"/>
      <w:szCs w:val="24"/>
      <w:lang w:val="en-US" w:eastAsia="ja-JP"/>
    </w:rPr>
  </w:style>
  <w:style w:type="paragraph" w:styleId="13">
    <w:name w:val="index 1"/>
    <w:basedOn w:val="a2"/>
    <w:next w:val="a2"/>
    <w:qFormat/>
    <w:pPr>
      <w:keepLines/>
      <w:spacing w:after="0"/>
    </w:pPr>
  </w:style>
  <w:style w:type="paragraph" w:styleId="2b">
    <w:name w:val="index 2"/>
    <w:basedOn w:val="13"/>
    <w:next w:val="a2"/>
    <w:qFormat/>
    <w:pPr>
      <w:ind w:left="284"/>
    </w:pPr>
  </w:style>
  <w:style w:type="paragraph" w:styleId="afff">
    <w:name w:val="Title"/>
    <w:basedOn w:val="a2"/>
    <w:next w:val="a2"/>
    <w:link w:val="afff0"/>
    <w:qFormat/>
    <w:pPr>
      <w:spacing w:before="240" w:after="60"/>
      <w:jc w:val="center"/>
      <w:outlineLvl w:val="0"/>
    </w:pPr>
    <w:rPr>
      <w:rFonts w:ascii="Cambria" w:hAnsi="Cambria"/>
      <w:b/>
      <w:bCs/>
      <w:kern w:val="28"/>
      <w:sz w:val="32"/>
      <w:szCs w:val="32"/>
    </w:rPr>
  </w:style>
  <w:style w:type="paragraph" w:styleId="afff1">
    <w:name w:val="annotation subject"/>
    <w:basedOn w:val="af5"/>
    <w:next w:val="af5"/>
    <w:link w:val="afff2"/>
    <w:qFormat/>
    <w:rPr>
      <w:b/>
      <w:bCs/>
    </w:rPr>
  </w:style>
  <w:style w:type="table" w:styleId="afff3">
    <w:name w:val="Table Grid"/>
    <w:basedOn w:val="a4"/>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4">
    <w:name w:val="Table Elegant"/>
    <w:basedOn w:val="a4"/>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c">
    <w:name w:val="Table Classic 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4"/>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d">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5">
    <w:name w:val="Strong"/>
    <w:qFormat/>
    <w:rPr>
      <w:b/>
      <w:bCs/>
    </w:rPr>
  </w:style>
  <w:style w:type="character" w:styleId="afff6">
    <w:name w:val="endnote reference"/>
    <w:qFormat/>
    <w:rPr>
      <w:vertAlign w:val="superscript"/>
    </w:rPr>
  </w:style>
  <w:style w:type="character" w:styleId="afff7">
    <w:name w:val="page number"/>
    <w:basedOn w:val="a3"/>
    <w:qFormat/>
  </w:style>
  <w:style w:type="character" w:styleId="afff8">
    <w:name w:val="FollowedHyperlink"/>
    <w:uiPriority w:val="99"/>
    <w:qFormat/>
    <w:rPr>
      <w:color w:val="800080"/>
      <w:u w:val="single"/>
    </w:rPr>
  </w:style>
  <w:style w:type="character" w:styleId="afff9">
    <w:name w:val="Emphasis"/>
    <w:qFormat/>
    <w:rPr>
      <w:i/>
      <w:iCs/>
    </w:rPr>
  </w:style>
  <w:style w:type="character" w:styleId="afffa">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b">
    <w:name w:val="Hyperlink"/>
    <w:uiPriority w:val="99"/>
    <w:qFormat/>
    <w:rPr>
      <w:color w:val="0000FF"/>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c">
    <w:name w:val="annotation reference"/>
    <w:qFormat/>
    <w:rPr>
      <w:sz w:val="16"/>
    </w:rPr>
  </w:style>
  <w:style w:type="character" w:styleId="afffd">
    <w:name w:val="footnote reference"/>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NO">
    <w:name w:val="NO"/>
    <w:basedOn w:val="a2"/>
    <w:link w:val="NOChar"/>
    <w:qFormat/>
    <w:pPr>
      <w:keepLines/>
      <w:ind w:left="1135" w:hanging="851"/>
    </w:pPr>
    <w:rPr>
      <w:rFonts w:ascii="CG Times (WN)" w:hAnsi="CG Times (WN)"/>
    </w:rPr>
  </w:style>
  <w:style w:type="character" w:customStyle="1" w:styleId="NOChar">
    <w:name w:val="NO Char"/>
    <w:link w:val="NO"/>
    <w:qFormat/>
    <w:rPr>
      <w:lang w:val="en-GB" w:eastAsia="en-US" w:bidi="ar-SA"/>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8"/>
    <w:link w:val="B1Char"/>
    <w:qFormat/>
    <w:rPr>
      <w:rFonts w:ascii="CG Times (WN)" w:hAnsi="CG Times (WN)"/>
    </w:rPr>
  </w:style>
  <w:style w:type="character" w:customStyle="1" w:styleId="B1Char">
    <w:name w:val="B1 Char"/>
    <w:link w:val="B10"/>
    <w:qFormat/>
    <w:rPr>
      <w:lang w:val="en-GB" w:eastAsia="en-US" w:bidi="ar-SA"/>
    </w:rPr>
  </w:style>
  <w:style w:type="paragraph" w:customStyle="1" w:styleId="B20">
    <w:name w:val="B2"/>
    <w:basedOn w:val="22"/>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6">
    <w:name w:val="批注文字 字符"/>
    <w:link w:val="af5"/>
    <w:qFormat/>
    <w:rPr>
      <w:rFonts w:ascii="Times New Roman" w:hAnsi="Times New Roman"/>
      <w:lang w:val="en-GB"/>
    </w:rPr>
  </w:style>
  <w:style w:type="character" w:customStyle="1" w:styleId="af8">
    <w:name w:val="正文文本 字符"/>
    <w:link w:val="af7"/>
    <w:qFormat/>
    <w:rPr>
      <w:rFonts w:ascii="Times New Roman" w:hAnsi="Times New Roman"/>
      <w:sz w:val="24"/>
      <w:szCs w:val="24"/>
    </w:rPr>
  </w:style>
  <w:style w:type="paragraph" w:customStyle="1" w:styleId="Heading2Head2A2">
    <w:name w:val="Heading 2.Head2A.2"/>
    <w:basedOn w:val="11"/>
    <w:next w:val="a2"/>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Reference">
    <w:name w:val="Reference"/>
    <w:basedOn w:val="a2"/>
    <w:qFormat/>
    <w:pPr>
      <w:keepLines/>
      <w:numPr>
        <w:ilvl w:val="1"/>
        <w:numId w:val="4"/>
      </w:numPr>
    </w:pPr>
    <w:rPr>
      <w:rFonts w:eastAsia="MS Mincho"/>
    </w:rPr>
  </w:style>
  <w:style w:type="paragraph" w:customStyle="1" w:styleId="ZchnZchn">
    <w:name w:val="Zchn Zchn"/>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DocRef">
    <w:name w:val="DocRef"/>
    <w:basedOn w:val="a2"/>
    <w:qFormat/>
    <w:pPr>
      <w:numPr>
        <w:numId w:val="6"/>
      </w:numPr>
      <w:tabs>
        <w:tab w:val="clear" w:pos="720"/>
        <w:tab w:val="left" w:pos="540"/>
      </w:tabs>
      <w:spacing w:after="120"/>
      <w:ind w:left="540" w:hanging="540"/>
      <w:jc w:val="both"/>
    </w:pPr>
    <w:rPr>
      <w:lang w:val="en-US"/>
    </w:rPr>
  </w:style>
  <w:style w:type="character" w:customStyle="1" w:styleId="af2">
    <w:name w:val="题注 字符"/>
    <w:link w:val="af1"/>
    <w:qFormat/>
    <w:rPr>
      <w:rFonts w:ascii="Times New Roman" w:hAnsi="Times New Roman"/>
      <w:b/>
      <w:bCs/>
    </w:rPr>
  </w:style>
  <w:style w:type="paragraph" w:customStyle="1" w:styleId="Bulleted">
    <w:name w:val="Bulleted"/>
    <w:basedOn w:val="a2"/>
    <w:qFormat/>
    <w:pPr>
      <w:numPr>
        <w:ilvl w:val="2"/>
        <w:numId w:val="7"/>
      </w:numPr>
    </w:pPr>
    <w:rPr>
      <w:rFonts w:ascii="Arial" w:eastAsia="Batang" w:hAnsi="Arial"/>
      <w:szCs w:val="24"/>
    </w:rPr>
  </w:style>
  <w:style w:type="paragraph" w:customStyle="1" w:styleId="Listnumbersingleline">
    <w:name w:val="List number single line"/>
    <w:qFormat/>
    <w:pPr>
      <w:numPr>
        <w:numId w:val="8"/>
      </w:numPr>
      <w:ind w:left="2921" w:hanging="369"/>
    </w:pPr>
    <w:rPr>
      <w:rFonts w:ascii="Arial" w:eastAsia="MS Mincho" w:hAnsi="Arial"/>
      <w:sz w:val="22"/>
      <w:lang w:eastAsia="en-US"/>
    </w:rPr>
  </w:style>
  <w:style w:type="paragraph" w:customStyle="1" w:styleId="16">
    <w:name w:val="修订1"/>
    <w:hidden/>
    <w:uiPriority w:val="99"/>
    <w:semiHidden/>
    <w:qFormat/>
    <w:rPr>
      <w:rFonts w:ascii="Times New Roman" w:hAnsi="Times New Roman"/>
      <w:lang w:val="en-GB" w:eastAsia="en-US"/>
    </w:rPr>
  </w:style>
  <w:style w:type="paragraph" w:customStyle="1" w:styleId="INDENT1">
    <w:name w:val="INDENT1"/>
    <w:basedOn w:val="a2"/>
    <w:qFormat/>
    <w:pPr>
      <w:overflowPunct w:val="0"/>
      <w:autoSpaceDE w:val="0"/>
      <w:autoSpaceDN w:val="0"/>
      <w:adjustRightInd w:val="0"/>
      <w:ind w:left="851"/>
      <w:textAlignment w:val="baseline"/>
    </w:pPr>
  </w:style>
  <w:style w:type="paragraph" w:customStyle="1" w:styleId="INDENT2">
    <w:name w:val="INDENT2"/>
    <w:basedOn w:val="a2"/>
    <w:qFormat/>
    <w:pPr>
      <w:overflowPunct w:val="0"/>
      <w:autoSpaceDE w:val="0"/>
      <w:autoSpaceDN w:val="0"/>
      <w:adjustRightInd w:val="0"/>
      <w:ind w:left="1135" w:hanging="284"/>
      <w:textAlignment w:val="baseline"/>
    </w:pPr>
  </w:style>
  <w:style w:type="paragraph" w:customStyle="1" w:styleId="INDENT3">
    <w:name w:val="INDENT3"/>
    <w:basedOn w:val="a2"/>
    <w:qFormat/>
    <w:pPr>
      <w:overflowPunct w:val="0"/>
      <w:autoSpaceDE w:val="0"/>
      <w:autoSpaceDN w:val="0"/>
      <w:adjustRightInd w:val="0"/>
      <w:ind w:left="1701" w:hanging="567"/>
      <w:textAlignment w:val="baseline"/>
    </w:p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2"/>
    <w:qFormat/>
    <w:pPr>
      <w:keepNext/>
      <w:keepLines/>
      <w:overflowPunct w:val="0"/>
      <w:autoSpaceDE w:val="0"/>
      <w:autoSpaceDN w:val="0"/>
      <w:adjustRightInd w:val="0"/>
      <w:textAlignment w:val="baseline"/>
    </w:pPr>
    <w:rPr>
      <w: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d">
    <w:name w:val="纯文本 字符"/>
    <w:link w:val="afc"/>
    <w:qFormat/>
    <w:rPr>
      <w:rFonts w:ascii="Courier New" w:hAnsi="Courier New"/>
      <w:lang w:val="nb-NO"/>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2"/>
    <w:link w:val="GuidanceChar"/>
    <w:qFormat/>
    <w:pPr>
      <w:overflowPunct w:val="0"/>
      <w:autoSpaceDE w:val="0"/>
      <w:autoSpaceDN w:val="0"/>
      <w:adjustRightInd w:val="0"/>
      <w:textAlignment w:val="baseline"/>
    </w:pPr>
    <w:rPr>
      <w:i/>
      <w:color w:val="0000FF"/>
    </w:rPr>
  </w:style>
  <w:style w:type="paragraph" w:customStyle="1" w:styleId="TableText">
    <w:name w:val="TableText"/>
    <w:basedOn w:val="af9"/>
    <w:qFormat/>
  </w:style>
  <w:style w:type="character" w:customStyle="1" w:styleId="afa">
    <w:name w:val="正文文本缩进 字符"/>
    <w:link w:val="af9"/>
    <w:qFormat/>
    <w:rPr>
      <w:rFonts w:ascii="Times New Roman" w:hAnsi="Times New Roman"/>
      <w:snapToGrid w:val="0"/>
      <w:kern w:val="2"/>
      <w:sz w:val="21"/>
      <w:lang w:val="en-GB"/>
    </w:rPr>
  </w:style>
  <w:style w:type="character" w:customStyle="1" w:styleId="2a">
    <w:name w:val="正文文本 2 字符"/>
    <w:link w:val="29"/>
    <w:qFormat/>
    <w:rPr>
      <w:rFonts w:ascii="Times New Roman" w:hAnsi="Times New Roman"/>
      <w:i/>
      <w:lang w:val="en-GB"/>
    </w:rPr>
  </w:style>
  <w:style w:type="character" w:customStyle="1" w:styleId="37">
    <w:name w:val="正文文本 3 字符"/>
    <w:link w:val="36"/>
    <w:qFormat/>
    <w:rPr>
      <w:rFonts w:ascii="Times New Roman" w:eastAsia="Osaka" w:hAnsi="Times New Roman"/>
      <w:color w:val="000000"/>
      <w:lang w:val="en-GB"/>
    </w:rPr>
  </w:style>
  <w:style w:type="paragraph" w:customStyle="1" w:styleId="Figure">
    <w:name w:val="Figure"/>
    <w:basedOn w:val="a2"/>
    <w:qFormat/>
    <w:pPr>
      <w:numPr>
        <w:numId w:val="9"/>
      </w:numPr>
      <w:spacing w:before="180" w:after="240" w:line="280" w:lineRule="atLeast"/>
      <w:jc w:val="center"/>
    </w:pPr>
    <w:rPr>
      <w:rFonts w:ascii="Arial" w:hAnsi="Arial"/>
      <w:b/>
      <w:lang w:val="en-US"/>
    </w:rPr>
  </w:style>
  <w:style w:type="paragraph" w:customStyle="1" w:styleId="MTDisplayEquation">
    <w:name w:val="MTDisplayEquation"/>
    <w:basedOn w:val="a2"/>
    <w:link w:val="MTDisplayEquationZchn"/>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qFormat/>
    <w:rPr>
      <w:rFonts w:ascii="Times New Roman" w:eastAsia="MS Mincho" w:hAnsi="Times New Roman"/>
      <w:b/>
      <w:lang w:val="en-GB"/>
    </w:rPr>
  </w:style>
  <w:style w:type="character" w:customStyle="1" w:styleId="CharChar6">
    <w:name w:val="Char Char6"/>
    <w:qFormat/>
    <w:rPr>
      <w:rFonts w:ascii="Times New Roman" w:hAnsi="Times New Roman"/>
      <w:b/>
      <w:lang w:val="en-GB" w:eastAsia="ja-JP"/>
    </w:rPr>
  </w:style>
  <w:style w:type="paragraph" w:customStyle="1" w:styleId="NormalArial">
    <w:name w:val="Normal + Arial"/>
    <w:basedOn w:val="a2"/>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qFormat/>
    <w:rPr>
      <w:rFonts w:ascii="Times New Roman" w:eastAsia="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0">
    <w:name w:val="标题 字符"/>
    <w:link w:val="afff"/>
    <w:qFormat/>
    <w:rPr>
      <w:rFonts w:ascii="Cambria" w:eastAsia="宋体" w:hAnsi="Cambria" w:cs="Times New Roman"/>
      <w:b/>
      <w:bCs/>
      <w:kern w:val="28"/>
      <w:sz w:val="32"/>
      <w:szCs w:val="32"/>
      <w:lang w:val="en-GB" w:eastAsia="en-US"/>
    </w:rPr>
  </w:style>
  <w:style w:type="character" w:customStyle="1" w:styleId="aff7">
    <w:name w:val="页眉 字符"/>
    <w:link w:val="aff5"/>
    <w:uiPriority w:val="99"/>
    <w:qFormat/>
    <w:rPr>
      <w:rFonts w:ascii="Arial" w:hAnsi="Arial"/>
      <w:b/>
      <w:sz w:val="18"/>
      <w:lang w:val="en-GB" w:eastAsia="en-US" w:bidi="ar-SA"/>
    </w:rPr>
  </w:style>
  <w:style w:type="paragraph" w:customStyle="1" w:styleId="ListBulletwide">
    <w:name w:val="List Bullet (wide)"/>
    <w:pPr>
      <w:numPr>
        <w:numId w:val="10"/>
      </w:numPr>
    </w:pPr>
    <w:rPr>
      <w:rFonts w:ascii="Arial" w:hAnsi="Arial"/>
      <w:sz w:val="22"/>
      <w:lang w:eastAsia="en-US"/>
    </w:rPr>
  </w:style>
  <w:style w:type="character" w:customStyle="1" w:styleId="st">
    <w:name w:val="st"/>
    <w:qFormat/>
  </w:style>
  <w:style w:type="paragraph" w:customStyle="1" w:styleId="myReference">
    <w:name w:val="myReference"/>
    <w:basedOn w:val="a2"/>
    <w:next w:val="a2"/>
    <w:pPr>
      <w:keepNext/>
      <w:numPr>
        <w:numId w:val="11"/>
      </w:numPr>
      <w:tabs>
        <w:tab w:val="left" w:pos="540"/>
      </w:tabs>
      <w:spacing w:after="40"/>
    </w:pPr>
    <w:rPr>
      <w:lang w:val="en-US"/>
    </w:rPr>
  </w:style>
  <w:style w:type="paragraph" w:styleId="afffe">
    <w:name w:val="List Paragraph"/>
    <w:basedOn w:val="a2"/>
    <w:link w:val="affff"/>
    <w:uiPriority w:val="34"/>
    <w:qFormat/>
    <w:pPr>
      <w:spacing w:after="0"/>
      <w:ind w:left="720"/>
    </w:pPr>
    <w:rPr>
      <w:rFonts w:ascii="Calibri" w:hAnsi="Calibri"/>
      <w:sz w:val="22"/>
      <w:szCs w:val="22"/>
      <w:lang w:val="en-US" w:eastAsia="zh-CN"/>
    </w:rPr>
  </w:style>
  <w:style w:type="paragraph" w:customStyle="1" w:styleId="Listabcdoubleline">
    <w:name w:val="List abc double line"/>
    <w:qFormat/>
    <w:pPr>
      <w:numPr>
        <w:numId w:val="12"/>
      </w:numPr>
      <w:spacing w:before="220"/>
      <w:ind w:left="2921" w:hanging="369"/>
    </w:pPr>
    <w:rPr>
      <w:rFonts w:ascii="Arial" w:hAnsi="Arial"/>
      <w:sz w:val="22"/>
      <w:lang w:eastAsia="en-US"/>
    </w:rPr>
  </w:style>
  <w:style w:type="character" w:customStyle="1" w:styleId="CaptionChar1">
    <w:name w:val="Caption Char1"/>
    <w:locked/>
    <w:rPr>
      <w:rFonts w:ascii="Arial" w:hAnsi="Arial"/>
      <w:b/>
      <w:bCs/>
      <w:lang w:eastAsia="en-US"/>
    </w:rPr>
  </w:style>
  <w:style w:type="character" w:customStyle="1" w:styleId="B2Char">
    <w:name w:val="B2 Char"/>
    <w:link w:val="B20"/>
    <w:qFormat/>
    <w:rPr>
      <w:rFonts w:ascii="Times New Roman" w:hAnsi="Times New Roman"/>
      <w:lang w:val="en-GB"/>
    </w:rPr>
  </w:style>
  <w:style w:type="character" w:customStyle="1" w:styleId="EQChar">
    <w:name w:val="EQ Char"/>
    <w:link w:val="EQ"/>
    <w:qFormat/>
    <w:rPr>
      <w:rFonts w:ascii="Times New Roman" w:hAnsi="Times New Roman"/>
      <w:lang w:val="en-GB"/>
    </w:rPr>
  </w:style>
  <w:style w:type="character" w:customStyle="1" w:styleId="PLChar">
    <w:name w:val="PL Char"/>
    <w:link w:val="PL"/>
    <w:qFormat/>
    <w:rPr>
      <w:rFonts w:ascii="Courier New" w:hAnsi="Courier New"/>
      <w:sz w:val="16"/>
      <w:lang w:val="en-GB"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Pr>
      <w:rFonts w:ascii="Arial" w:hAnsi="Arial"/>
      <w:sz w:val="32"/>
      <w:lang w:val="en-GB" w:eastAsia="en-US"/>
    </w:rPr>
  </w:style>
  <w:style w:type="character" w:customStyle="1" w:styleId="TAL0">
    <w:name w:val="TAL (文字)"/>
    <w:qFormat/>
    <w:locked/>
    <w:rPr>
      <w:rFonts w:ascii="Arial" w:hAnsi="Arial"/>
      <w:sz w:val="18"/>
    </w:rPr>
  </w:style>
  <w:style w:type="character" w:customStyle="1" w:styleId="23">
    <w:name w:val="列表 2 字符"/>
    <w:link w:val="22"/>
    <w:qFormat/>
    <w:rPr>
      <w:rFonts w:ascii="Times New Roman" w:hAnsi="Times New Roman"/>
      <w:lang w:val="en-GB" w:eastAsia="en-US"/>
    </w:rPr>
  </w:style>
  <w:style w:type="character" w:customStyle="1" w:styleId="12">
    <w:name w:val="标题 1 字符"/>
    <w:link w:val="11"/>
    <w:uiPriority w:val="99"/>
    <w:qFormat/>
    <w:rPr>
      <w:rFonts w:ascii="Arial" w:hAnsi="Arial"/>
      <w:sz w:val="36"/>
      <w:lang w:val="en-GB" w:eastAsia="en-US"/>
    </w:rPr>
  </w:style>
  <w:style w:type="paragraph" w:customStyle="1" w:styleId="BL">
    <w:name w:val="BL"/>
    <w:basedOn w:val="a2"/>
    <w:qFormat/>
    <w:pPr>
      <w:numPr>
        <w:numId w:val="13"/>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style>
  <w:style w:type="character" w:customStyle="1" w:styleId="31">
    <w:name w:val="标题 3 字符"/>
    <w:link w:val="30"/>
    <w:uiPriority w:val="99"/>
    <w:qFormat/>
    <w:rPr>
      <w:rFonts w:ascii="Arial" w:hAnsi="Arial"/>
      <w:sz w:val="28"/>
      <w:lang w:val="en-GB" w:eastAsia="en-US"/>
    </w:rPr>
  </w:style>
  <w:style w:type="paragraph" w:customStyle="1" w:styleId="TB2">
    <w:name w:val="TB2"/>
    <w:basedOn w:val="a2"/>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aff3">
    <w:name w:val="批注框文本 字符"/>
    <w:link w:val="aff2"/>
    <w:qFormat/>
    <w:rPr>
      <w:rFonts w:ascii="Tahoma" w:hAnsi="Tahoma" w:cs="Tahoma"/>
      <w:sz w:val="16"/>
      <w:szCs w:val="16"/>
      <w:lang w:val="en-GB" w:eastAsia="en-US"/>
    </w:rPr>
  </w:style>
  <w:style w:type="character" w:customStyle="1" w:styleId="17">
    <w:name w:val="未处理的提及1"/>
    <w:uiPriority w:val="52"/>
    <w:unhideWhenUsed/>
    <w:qFormat/>
    <w:rPr>
      <w:color w:val="605E5C"/>
      <w:shd w:val="clear" w:color="auto" w:fill="E1DFDD"/>
    </w:rPr>
  </w:style>
  <w:style w:type="character" w:customStyle="1" w:styleId="affc">
    <w:name w:val="脚注文本 字符"/>
    <w:link w:val="affb"/>
    <w:qFormat/>
    <w:rPr>
      <w:rFonts w:ascii="Times New Roman" w:hAnsi="Times New Roman"/>
      <w:sz w:val="16"/>
      <w:lang w:val="en-GB" w:eastAsia="en-US"/>
    </w:rPr>
  </w:style>
  <w:style w:type="character" w:customStyle="1" w:styleId="afff2">
    <w:name w:val="批注主题 字符"/>
    <w:link w:val="afff1"/>
    <w:qFormat/>
    <w:rPr>
      <w:rFonts w:ascii="Times New Roman" w:hAnsi="Times New Roman"/>
      <w:b/>
      <w:bCs/>
      <w:lang w:val="en-GB" w:eastAsia="en-US"/>
    </w:rPr>
  </w:style>
  <w:style w:type="character" w:customStyle="1" w:styleId="af4">
    <w:name w:val="文档结构图 字符"/>
    <w:link w:val="af3"/>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5"/>
      </w:numPr>
      <w:overflowPunct w:val="0"/>
      <w:autoSpaceDE w:val="0"/>
      <w:autoSpaceDN w:val="0"/>
      <w:adjustRightInd w:val="0"/>
      <w:textAlignment w:val="baseline"/>
    </w:pPr>
    <w:rPr>
      <w:rFonts w:eastAsia="MS Mincho"/>
      <w:lang w:eastAsia="en-GB"/>
    </w:rPr>
  </w:style>
  <w:style w:type="character" w:customStyle="1" w:styleId="41">
    <w:name w:val="标题 4 字符"/>
    <w:link w:val="40"/>
    <w:uiPriority w:val="99"/>
    <w:qFormat/>
    <w:rPr>
      <w:rFonts w:ascii="Arial" w:hAnsi="Arial"/>
      <w:sz w:val="24"/>
      <w:lang w:val="en-GB" w:eastAsia="en-US"/>
    </w:rPr>
  </w:style>
  <w:style w:type="character" w:customStyle="1" w:styleId="50">
    <w:name w:val="标题 5 字符"/>
    <w:link w:val="5"/>
    <w:uiPriority w:val="99"/>
    <w:qFormat/>
    <w:rPr>
      <w:rFonts w:ascii="Arial" w:hAnsi="Arial"/>
      <w:sz w:val="22"/>
      <w:lang w:val="en-GB" w:eastAsia="en-US"/>
    </w:rPr>
  </w:style>
  <w:style w:type="character" w:customStyle="1" w:styleId="18">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16"/>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17"/>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2"/>
    <w:qFormat/>
    <w:pPr>
      <w:numPr>
        <w:numId w:val="18"/>
      </w:numPr>
      <w:overflowPunct w:val="0"/>
      <w:autoSpaceDE w:val="0"/>
      <w:autoSpaceDN w:val="0"/>
      <w:adjustRightInd w:val="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bidi="ar-SA"/>
    </w:rPr>
  </w:style>
  <w:style w:type="paragraph" w:customStyle="1" w:styleId="TOC10">
    <w:name w:val="TOC 标题1"/>
    <w:basedOn w:val="11"/>
    <w:next w:val="a2"/>
    <w:uiPriority w:val="39"/>
    <w:unhideWhenUsed/>
    <w:qFormat/>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character" w:customStyle="1" w:styleId="60">
    <w:name w:val="标题 6 字符"/>
    <w:link w:val="6"/>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页脚 字符"/>
    <w:link w:val="aff4"/>
    <w:uiPriority w:val="99"/>
    <w:qFormat/>
    <w:rPr>
      <w:rFonts w:ascii="Arial" w:hAnsi="Arial"/>
      <w:b/>
      <w:i/>
      <w:sz w:val="18"/>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TableGrid2">
    <w:name w:val="Table Grid2"/>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2"/>
    <w:qFormat/>
    <w:pPr>
      <w:numPr>
        <w:numId w:val="20"/>
      </w:numPr>
      <w:autoSpaceDE w:val="0"/>
      <w:autoSpaceDN w:val="0"/>
      <w:snapToGrid w:val="0"/>
      <w:spacing w:after="60"/>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qFormat/>
    <w:rPr>
      <w:rFonts w:ascii="Arial" w:hAnsi="Arial"/>
      <w:sz w:val="36"/>
      <w:lang w:val="en-GB"/>
    </w:rPr>
  </w:style>
  <w:style w:type="paragraph" w:customStyle="1" w:styleId="affff0">
    <w:name w:val="样式 页眉"/>
    <w:basedOn w:val="aff5"/>
    <w:link w:val="Char"/>
    <w:qFormat/>
    <w:pPr>
      <w:overflowPunct w:val="0"/>
      <w:autoSpaceDE w:val="0"/>
      <w:autoSpaceDN w:val="0"/>
      <w:adjustRightInd w:val="0"/>
      <w:textAlignment w:val="baseline"/>
    </w:pPr>
    <w:rPr>
      <w:rFonts w:eastAsia="Arial"/>
      <w:bCs/>
      <w:sz w:val="22"/>
    </w:rPr>
  </w:style>
  <w:style w:type="character" w:customStyle="1" w:styleId="affff">
    <w:name w:val="列表段落 字符"/>
    <w:link w:val="afffe"/>
    <w:uiPriority w:val="34"/>
    <w:qFormat/>
    <w:locked/>
    <w:rPr>
      <w:rFonts w:ascii="Calibri" w:hAnsi="Calibri" w:cs="Calibri"/>
      <w:sz w:val="22"/>
      <w:szCs w:val="22"/>
      <w:lang w:val="en-US" w:eastAsia="zh-CN"/>
    </w:rPr>
  </w:style>
  <w:style w:type="character" w:customStyle="1" w:styleId="BodyTextChar1">
    <w:name w:val="Body Text Char1"/>
    <w:qFormat/>
    <w:rPr>
      <w:rFonts w:ascii="Times New Roman" w:eastAsia="MS Mincho" w:hAnsi="Times New Roman"/>
      <w:lang w:val="en-GB" w:eastAsia="ja-JP"/>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ffff0"/>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11">
    <w:name w:val="Char Char411"/>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f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e">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c">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9">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8">
    <w:name w:val="正文文本缩进 2 字符"/>
    <w:link w:val="27"/>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11">
    <w:name w:val="Char Char811"/>
    <w:semiHidden/>
    <w:qFormat/>
    <w:rPr>
      <w:rFonts w:ascii="Times New Roman" w:hAnsi="Times New Roman"/>
      <w:b/>
      <w:bCs/>
      <w:lang w:val="en-GB" w:eastAsia="en-US"/>
    </w:rPr>
  </w:style>
  <w:style w:type="paragraph" w:customStyle="1" w:styleId="3d">
    <w:name w:val="修订3"/>
    <w:hidden/>
    <w:semiHidden/>
    <w:qFormat/>
    <w:rPr>
      <w:rFonts w:ascii="Times New Roman" w:eastAsia="Batang" w:hAnsi="Times New Roman"/>
      <w:lang w:val="en-GB" w:eastAsia="en-US"/>
    </w:rPr>
  </w:style>
  <w:style w:type="character" w:customStyle="1" w:styleId="aff1">
    <w:name w:val="尾注文本 字符"/>
    <w:link w:val="aff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aff">
    <w:name w:val="日期 字符"/>
    <w:link w:val="afe"/>
    <w:qFormat/>
    <w:rPr>
      <w:rFonts w:ascii="Times New Roman" w:eastAsia="MS Mincho" w:hAnsi="Times New Roman"/>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1111">
    <w:name w:val="修订1111"/>
    <w:hidden/>
    <w:qFormat/>
    <w:rPr>
      <w:rFonts w:ascii="Times New Roman" w:eastAsia="Batang" w:hAnsi="Times New Roman"/>
      <w:lang w:val="en-GB" w:eastAsia="en-US"/>
    </w:rPr>
  </w:style>
  <w:style w:type="paragraph" w:customStyle="1" w:styleId="Data">
    <w:name w:val="Data"/>
    <w:basedOn w:val="a2"/>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2"/>
    <w:qFormat/>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1"/>
    <w:next w:val="a2"/>
    <w:qFormat/>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6"/>
    <w:qFormat/>
    <w:pPr>
      <w:keepNext w:val="0"/>
      <w:keepLines w:val="0"/>
      <w:numPr>
        <w:ilvl w:val="0"/>
      </w:numPr>
      <w:spacing w:before="240"/>
    </w:pPr>
    <w:rPr>
      <w:rFonts w:eastAsia="MS Mincho"/>
      <w:bCs/>
    </w:rPr>
  </w:style>
  <w:style w:type="paragraph" w:customStyle="1" w:styleId="3e">
    <w:name w:val="吹き出し3"/>
    <w:basedOn w:val="a2"/>
    <w:semiHidden/>
    <w:qFormat/>
    <w:rPr>
      <w:rFonts w:ascii="Tahoma" w:eastAsia="MS Mincho" w:hAnsi="Tahoma" w:cs="Tahoma"/>
      <w:sz w:val="16"/>
      <w:szCs w:val="16"/>
    </w:rPr>
  </w:style>
  <w:style w:type="paragraph" w:customStyle="1" w:styleId="JK-text-simpledoc">
    <w:name w:val="JK - text - simple doc"/>
    <w:basedOn w:val="af7"/>
    <w:qFormat/>
    <w:pPr>
      <w:tabs>
        <w:tab w:val="left" w:pos="928"/>
        <w:tab w:val="left" w:pos="1097"/>
      </w:tabs>
      <w:spacing w:after="120" w:line="288" w:lineRule="auto"/>
      <w:ind w:left="1097" w:hanging="360"/>
    </w:pPr>
    <w:rPr>
      <w:rFonts w:ascii="Arial" w:hAnsi="Arial" w:cs="Arial"/>
      <w:sz w:val="20"/>
      <w:szCs w:val="20"/>
    </w:rPr>
  </w:style>
  <w:style w:type="paragraph" w:customStyle="1" w:styleId="b11">
    <w:name w:val="b1"/>
    <w:basedOn w:val="a2"/>
    <w:qFormat/>
    <w:pPr>
      <w:spacing w:before="100" w:beforeAutospacing="1" w:after="100" w:afterAutospacing="1"/>
    </w:pPr>
    <w:rPr>
      <w:rFonts w:eastAsia="MS Mincho"/>
      <w:sz w:val="24"/>
      <w:szCs w:val="24"/>
      <w:lang w:val="en-US"/>
    </w:rPr>
  </w:style>
  <w:style w:type="paragraph" w:customStyle="1" w:styleId="1a">
    <w:name w:val="吹き出し1"/>
    <w:basedOn w:val="a2"/>
    <w:qFormat/>
    <w:rPr>
      <w:rFonts w:ascii="Tahoma" w:eastAsia="MS Mincho" w:hAnsi="Tahoma" w:cs="Tahoma"/>
      <w:sz w:val="16"/>
      <w:szCs w:val="16"/>
    </w:rPr>
  </w:style>
  <w:style w:type="paragraph" w:customStyle="1" w:styleId="ZchnZchn31">
    <w:name w:val="Zchn Zchn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吹き出し2"/>
    <w:basedOn w:val="a2"/>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TitleText">
    <w:name w:val="Title Text"/>
    <w:basedOn w:val="a2"/>
    <w:next w:val="a2"/>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f7"/>
    <w:qFormat/>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2"/>
    <w:link w:val="11BodyTextChar"/>
    <w:qFormat/>
    <w:pPr>
      <w:spacing w:after="220"/>
      <w:ind w:left="1298"/>
    </w:pPr>
    <w:rPr>
      <w:rFonts w:ascii="Arial" w:hAnsi="Arial"/>
      <w:lang w:val="en-US" w:eastAsia="en-GB"/>
    </w:rPr>
  </w:style>
  <w:style w:type="paragraph" w:customStyle="1" w:styleId="berschrift2Head2A2">
    <w:name w:val="Überschrift 2.Head2A.2"/>
    <w:basedOn w:val="11"/>
    <w:next w:val="a2"/>
    <w:qFormat/>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f">
    <w:name w:val="网格型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qFormat/>
    <w:pPr>
      <w:spacing w:before="120"/>
      <w:ind w:left="1134" w:hanging="1134"/>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5">
    <w:name w:val="吹き出し5"/>
    <w:basedOn w:val="a2"/>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pPr>
      <w:numPr>
        <w:numId w:val="0"/>
      </w:numPr>
      <w:tabs>
        <w:tab w:val="left" w:pos="45"/>
      </w:tabs>
      <w:overflowPunct w:val="0"/>
      <w:autoSpaceDE w:val="0"/>
      <w:autoSpaceDN w:val="0"/>
      <w:adjustRightInd w:val="0"/>
      <w:ind w:left="405" w:hanging="405"/>
      <w:textAlignment w:val="baseline"/>
    </w:pPr>
    <w:rPr>
      <w:rFonts w:eastAsia="Arial"/>
    </w:rPr>
  </w:style>
  <w:style w:type="character" w:customStyle="1" w:styleId="3a">
    <w:name w:val="正文文本缩进 3 字符"/>
    <w:link w:val="39"/>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val="fr-FR"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21"/>
      </w:numPr>
      <w:spacing w:beforeLines="50" w:afterLines="50"/>
      <w:jc w:val="center"/>
    </w:pPr>
    <w:rPr>
      <w:rFonts w:ascii="Times New Roman" w:eastAsia="Yu Mincho" w:hAnsi="Times New Roman"/>
      <w:b/>
      <w:lang w:val="en-GB"/>
    </w:rPr>
  </w:style>
  <w:style w:type="paragraph" w:customStyle="1" w:styleId="a0">
    <w:name w:val="插图题注"/>
    <w:next w:val="a2"/>
    <w:qFormat/>
    <w:pPr>
      <w:numPr>
        <w:numId w:val="2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9">
    <w:name w:val="列表 字符"/>
    <w:link w:val="a8"/>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ae">
    <w:name w:val="列表项目符号 字符"/>
    <w:link w:val="ad"/>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2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pPr>
      <w:spacing w:before="100" w:beforeAutospacing="1" w:after="100" w:afterAutospacing="1"/>
    </w:pPr>
    <w:rPr>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ff2">
    <w:name w:val="Placeholder Text"/>
    <w:uiPriority w:val="99"/>
    <w:unhideWhenUsed/>
    <w:qFormat/>
    <w:rPr>
      <w:color w:val="808080"/>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ilvl w:val="0"/>
        <w:numId w:val="24"/>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qFormat/>
    <w:pPr>
      <w:keepLines w:val="0"/>
      <w:numPr>
        <w:numId w:val="0"/>
      </w:numPr>
      <w:pBdr>
        <w:top w:val="none" w:sz="0" w:space="0" w:color="auto"/>
      </w:pBdr>
      <w:overflowPunct w:val="0"/>
      <w:autoSpaceDE w:val="0"/>
      <w:autoSpaceDN w:val="0"/>
      <w:adjustRightInd w:val="0"/>
      <w:textAlignment w:val="baseline"/>
    </w:pPr>
    <w:rPr>
      <w:b/>
      <w:color w:val="339966"/>
      <w:kern w:val="28"/>
      <w:sz w:val="28"/>
      <w:szCs w:val="28"/>
      <w:lang w:val="en-US" w:eastAsia="zh-CN"/>
    </w:rPr>
  </w:style>
  <w:style w:type="paragraph" w:customStyle="1" w:styleId="xl29">
    <w:name w:val="xl29"/>
    <w:basedOn w:val="a2"/>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uiPriority w:val="99"/>
    <w:semiHidden/>
    <w:qFormat/>
    <w:rPr>
      <w:rFonts w:ascii="Times New Roman" w:eastAsia="Yu Mincho" w:hAnsi="Times New Roman"/>
      <w:lang w:val="en-GB" w:eastAsia="en-US"/>
    </w:rPr>
  </w:style>
  <w:style w:type="character" w:customStyle="1" w:styleId="1c">
    <w:name w:val="ヘッダー (文字)1"/>
    <w:semiHidden/>
    <w:qFormat/>
    <w:rPr>
      <w:rFonts w:ascii="Times New Roman" w:eastAsia="Yu Mincho" w:hAnsi="Times New Roman"/>
      <w:lang w:val="en-GB" w:eastAsia="en-US"/>
    </w:rPr>
  </w:style>
  <w:style w:type="character" w:customStyle="1" w:styleId="1d">
    <w:name w:val="本文 (文字)1"/>
    <w:semiHidden/>
    <w:qFormat/>
    <w:rPr>
      <w:rFonts w:ascii="Times New Roman" w:eastAsia="Yu Mincho" w:hAnsi="Times New Roman"/>
      <w:lang w:val="en-GB" w:eastAsia="en-US"/>
    </w:rPr>
  </w:style>
  <w:style w:type="paragraph" w:customStyle="1" w:styleId="47">
    <w:name w:val="吹き出し4"/>
    <w:basedOn w:val="a2"/>
    <w:qFormat/>
    <w:rPr>
      <w:rFonts w:ascii="Tahoma" w:eastAsia="MS Mincho" w:hAnsi="Tahoma" w:cs="Tahoma"/>
      <w:sz w:val="16"/>
      <w:szCs w:val="16"/>
    </w:rPr>
  </w:style>
  <w:style w:type="paragraph" w:customStyle="1" w:styleId="tac0">
    <w:name w:val="tac"/>
    <w:basedOn w:val="a2"/>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0">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character" w:customStyle="1" w:styleId="FooterChar1">
    <w:name w:val="Footer Char1"/>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2"/>
    <w:qFormat/>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2"/>
    <w:qFormat/>
    <w:pPr>
      <w:snapToGrid w:val="0"/>
      <w:spacing w:after="0"/>
      <w:textAlignment w:val="baseline"/>
    </w:pPr>
    <w:rPr>
      <w:rFonts w:ascii="Arial" w:hAnsi="Arial" w:cs="Arial"/>
      <w:sz w:val="18"/>
      <w:szCs w:val="18"/>
      <w:lang w:val="en-US" w:eastAsia="zh-CN"/>
    </w:rPr>
  </w:style>
  <w:style w:type="paragraph" w:customStyle="1" w:styleId="affff3">
    <w:name w:val="吹き出し"/>
    <w:basedOn w:val="a2"/>
    <w:qFormat/>
    <w:rPr>
      <w:rFonts w:ascii="Tahoma" w:eastAsia="MS Mincho" w:hAnsi="Tahoma" w:cs="Tahoma"/>
      <w:sz w:val="16"/>
      <w:szCs w:val="16"/>
      <w:lang w:eastAsia="ko-KR"/>
    </w:rPr>
  </w:style>
  <w:style w:type="paragraph" w:customStyle="1" w:styleId="aria">
    <w:name w:val="aria"/>
    <w:basedOn w:val="a2"/>
    <w:qFormat/>
    <w:pPr>
      <w:keepNext/>
      <w:keepLines/>
      <w:spacing w:after="0"/>
      <w:jc w:val="both"/>
    </w:pPr>
    <w:rPr>
      <w:rFonts w:ascii="Arial" w:hAnsi="Arial"/>
      <w:sz w:val="18"/>
      <w:szCs w:val="18"/>
    </w:rPr>
  </w:style>
  <w:style w:type="table" w:customStyle="1" w:styleId="TableGrid5">
    <w:name w:val="Table Grid5"/>
    <w:basedOn w:val="a4"/>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4">
    <w:name w:val="No Spacing"/>
    <w:link w:val="affff5"/>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paragraph" w:customStyle="1" w:styleId="ColorfulList-Accent11">
    <w:name w:val="Colorful List - Accent 11"/>
    <w:basedOn w:val="a2"/>
    <w:link w:val="ColorfulList-Accent1Char1"/>
    <w:uiPriority w:val="34"/>
    <w:qFormat/>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Pr>
      <w:rFonts w:ascii="Times New Roman" w:eastAsia="Batang" w:hAnsi="Times New Roman"/>
      <w:lang w:val="en-GB" w:eastAsia="en-US"/>
    </w:rPr>
  </w:style>
  <w:style w:type="table" w:customStyle="1" w:styleId="TableGrid41">
    <w:name w:val="Table Grid4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注释标题 字符"/>
    <w:basedOn w:val="a3"/>
    <w:link w:val="ab"/>
    <w:qFormat/>
    <w:rPr>
      <w:rFonts w:ascii="Times New Roman" w:eastAsia="MS Mincho" w:hAnsi="Times New Roman"/>
      <w:lang w:val="en-GB"/>
    </w:rPr>
  </w:style>
  <w:style w:type="character" w:customStyle="1" w:styleId="1110">
    <w:name w:val="不明显参考11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1">
    <w:name w:val="TOC 标题111"/>
    <w:basedOn w:val="11"/>
    <w:next w:val="a2"/>
    <w:uiPriority w:val="39"/>
    <w:unhideWhenUsed/>
    <w:qFormat/>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Pr>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rPr>
  </w:style>
  <w:style w:type="character" w:customStyle="1" w:styleId="B6Char">
    <w:name w:val="B6 Char"/>
    <w:link w:val="B6"/>
    <w:qFormat/>
    <w:rPr>
      <w:rFonts w:ascii="Times New Roman" w:eastAsiaTheme="minorEastAsia" w:hAnsi="Times New Roman"/>
      <w:lang w:val="en-GB"/>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paragraph" w:customStyle="1" w:styleId="affff6">
    <w:name w:val="수정"/>
    <w:hidden/>
    <w:semiHidden/>
    <w:qFormat/>
    <w:rPr>
      <w:rFonts w:ascii="Times New Roman" w:eastAsia="Batang" w:hAnsi="Times New Roman"/>
      <w:lang w:val="en-GB" w:eastAsia="en-US"/>
    </w:rPr>
  </w:style>
  <w:style w:type="paragraph" w:customStyle="1" w:styleId="affff7">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heme="minorEastAsia"/>
      <w:lang w:val="en-US" w:eastAsia="ko-KR"/>
    </w:rPr>
  </w:style>
  <w:style w:type="paragraph" w:customStyle="1" w:styleId="tableentry">
    <w:name w:val="table entry"/>
    <w:basedOn w:val="a2"/>
    <w:qFormat/>
    <w:pPr>
      <w:keepNext/>
      <w:spacing w:before="60" w:after="60"/>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Pr>
      <w:b/>
      <w:bCs/>
      <w:i/>
      <w:iCs/>
      <w:color w:val="4F81BD"/>
    </w:rPr>
  </w:style>
  <w:style w:type="table" w:customStyle="1" w:styleId="TableGrid13">
    <w:name w:val="Table Grid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3"/>
    <w:link w:val="HTML"/>
    <w:qFormat/>
    <w:rPr>
      <w:rFonts w:ascii="Courier New" w:eastAsia="MS Mincho" w:hAnsi="Courier New"/>
      <w:lang w:val="en-GB"/>
    </w:rPr>
  </w:style>
  <w:style w:type="table" w:customStyle="1" w:styleId="TableGrid42">
    <w:name w:val="Table Grid4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26"/>
      </w:numPr>
      <w:tabs>
        <w:tab w:val="left" w:pos="0"/>
      </w:tabs>
      <w:suppressAutoHyphens/>
      <w:autoSpaceDN w:val="0"/>
      <w:spacing w:before="60" w:after="60"/>
      <w:jc w:val="both"/>
    </w:p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Arial" w:hAnsi="Arial" w:cs="Arial" w:hint="default"/>
      <w:sz w:val="18"/>
      <w:szCs w:val="18"/>
    </w:rPr>
  </w:style>
  <w:style w:type="paragraph" w:customStyle="1" w:styleId="48">
    <w:name w:val="修订4"/>
    <w:hidden/>
    <w:uiPriority w:val="99"/>
    <w:semiHidden/>
    <w:rPr>
      <w:rFonts w:ascii="Times New Roman" w:eastAsia="MS Mincho" w:hAnsi="Times New Roman"/>
      <w:sz w:val="24"/>
      <w:szCs w:val="24"/>
    </w:rPr>
  </w:style>
  <w:style w:type="character" w:customStyle="1" w:styleId="a7">
    <w:name w:val="宏文本 字符"/>
    <w:basedOn w:val="a3"/>
    <w:link w:val="a6"/>
    <w:qFormat/>
    <w:rPr>
      <w:rFonts w:ascii="Courier New" w:hAnsi="Courier New"/>
      <w:kern w:val="2"/>
      <w:sz w:val="24"/>
    </w:rPr>
  </w:style>
  <w:style w:type="character" w:customStyle="1" w:styleId="affa">
    <w:name w:val="副标题 字符"/>
    <w:basedOn w:val="a3"/>
    <w:link w:val="aff9"/>
    <w:qFormat/>
    <w:rPr>
      <w:rFonts w:ascii="Cambria" w:eastAsia="PMingLiU" w:hAnsi="Cambria"/>
      <w:i/>
      <w:iCs/>
      <w:sz w:val="24"/>
      <w:szCs w:val="24"/>
      <w:lang w:val="en-GB" w:eastAsia="en-GB"/>
    </w:rPr>
  </w:style>
  <w:style w:type="character" w:customStyle="1" w:styleId="321">
    <w:name w:val="标题 3 字符2"/>
    <w:qFormat/>
    <w:rPr>
      <w:rFonts w:ascii="Arial" w:hAnsi="Arial"/>
      <w:sz w:val="28"/>
      <w:lang w:val="en-GB" w:eastAsia="en-US"/>
    </w:rPr>
  </w:style>
  <w:style w:type="character" w:customStyle="1" w:styleId="421">
    <w:name w:val="标题 4 字符2"/>
    <w:qFormat/>
    <w:rPr>
      <w:rFonts w:ascii="Arial" w:hAnsi="Arial"/>
      <w:sz w:val="24"/>
      <w:lang w:val="en-GB" w:eastAsia="en-US"/>
    </w:rPr>
  </w:style>
  <w:style w:type="character" w:customStyle="1" w:styleId="520">
    <w:name w:val="标题 5 字符2"/>
    <w:qFormat/>
    <w:rPr>
      <w:rFonts w:ascii="Arial" w:hAnsi="Arial"/>
      <w:sz w:val="22"/>
      <w:lang w:val="en-GB" w:eastAsia="en-US"/>
    </w:rPr>
  </w:style>
  <w:style w:type="character" w:customStyle="1" w:styleId="1f1">
    <w:name w:val="批注框文本 字符1"/>
    <w:uiPriority w:val="99"/>
    <w:qFormat/>
    <w:rPr>
      <w:rFonts w:ascii="Tahoma" w:hAnsi="Tahoma" w:cs="Tahoma"/>
      <w:sz w:val="16"/>
      <w:szCs w:val="16"/>
      <w:lang w:val="en-GB" w:eastAsia="en-US"/>
    </w:rPr>
  </w:style>
  <w:style w:type="character" w:customStyle="1" w:styleId="1f2">
    <w:name w:val="批注文字 字符1"/>
    <w:uiPriority w:val="99"/>
    <w:qFormat/>
    <w:rPr>
      <w:rFonts w:ascii="Times New Roman" w:hAnsi="Times New Roman"/>
      <w:lang w:val="en-GB" w:eastAsia="en-US"/>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hAnsi="Arial"/>
      <w:sz w:val="32"/>
      <w:lang w:val="en-GB" w:eastAsia="en-US"/>
    </w:rPr>
  </w:style>
  <w:style w:type="character" w:customStyle="1" w:styleId="1f3">
    <w:name w:val="正文文本缩进 字符1"/>
    <w:basedOn w:val="a3"/>
    <w:qFormat/>
    <w:rPr>
      <w:rFonts w:ascii="Times New Roman" w:eastAsia="宋体" w:hAnsi="Times New Roman"/>
      <w:lang w:val="en-GB" w:eastAsia="en-US"/>
    </w:rPr>
  </w:style>
  <w:style w:type="character" w:customStyle="1" w:styleId="1f4">
    <w:name w:val="文档结构图 字符1"/>
    <w:uiPriority w:val="99"/>
    <w:qFormat/>
    <w:rPr>
      <w:rFonts w:ascii="Tahoma" w:hAnsi="Tahoma" w:cs="Tahoma"/>
      <w:shd w:val="clear" w:color="auto" w:fill="000080"/>
      <w:lang w:val="en-GB" w:eastAsia="en-US"/>
    </w:rPr>
  </w:style>
  <w:style w:type="character" w:customStyle="1" w:styleId="1f5">
    <w:name w:val="批注主题 字符1"/>
    <w:qFormat/>
    <w:rPr>
      <w:rFonts w:ascii="Times New Roman" w:hAnsi="Times New Roman"/>
      <w:b/>
      <w:bCs/>
      <w:lang w:val="en-GB" w:eastAsia="en-US"/>
    </w:rPr>
  </w:style>
  <w:style w:type="character" w:customStyle="1" w:styleId="2f2">
    <w:name w:val="脚注文本 字符2"/>
    <w:qFormat/>
    <w:rPr>
      <w:rFonts w:ascii="Times New Roman" w:hAnsi="Times New Roman"/>
      <w:sz w:val="16"/>
      <w:lang w:val="en-GB" w:eastAsia="en-US"/>
    </w:rPr>
  </w:style>
  <w:style w:type="character" w:customStyle="1" w:styleId="2f3">
    <w:name w:val="页眉 字符2"/>
    <w:uiPriority w:val="99"/>
    <w:qFormat/>
    <w:locked/>
    <w:rPr>
      <w:rFonts w:ascii="Arial" w:hAnsi="Arial"/>
      <w:b/>
      <w:sz w:val="18"/>
      <w:lang w:val="en-GB" w:eastAsia="en-US"/>
    </w:rPr>
  </w:style>
  <w:style w:type="character" w:customStyle="1" w:styleId="122">
    <w:name w:val="标题 1 字符2"/>
    <w:qFormat/>
    <w:rPr>
      <w:rFonts w:ascii="Arial" w:hAnsi="Arial"/>
      <w:sz w:val="36"/>
      <w:lang w:val="en-GB" w:eastAsia="en-US"/>
    </w:rPr>
  </w:style>
  <w:style w:type="character" w:customStyle="1" w:styleId="610">
    <w:name w:val="标题 6 字符1"/>
    <w:uiPriority w:val="9"/>
    <w:qFormat/>
    <w:rPr>
      <w:rFonts w:ascii="Arial" w:hAnsi="Arial"/>
      <w:lang w:val="en-GB" w:eastAsia="en-US"/>
    </w:rPr>
  </w:style>
  <w:style w:type="character" w:customStyle="1" w:styleId="1f6">
    <w:name w:val="纯文本 字符1"/>
    <w:basedOn w:val="a3"/>
    <w:qFormat/>
    <w:rPr>
      <w:rFonts w:ascii="Courier New" w:eastAsia="MS Mincho" w:hAnsi="Courier New"/>
      <w:lang w:val="nb-NO" w:eastAsia="ja-JP"/>
    </w:rPr>
  </w:style>
  <w:style w:type="character" w:customStyle="1" w:styleId="2f4">
    <w:name w:val="正文文本 字符2"/>
    <w:basedOn w:val="a3"/>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13">
    <w:name w:val="正文文本 2 字符1"/>
    <w:basedOn w:val="a3"/>
    <w:qFormat/>
    <w:rPr>
      <w:rFonts w:ascii="Times New Roman" w:eastAsia="MS Mincho" w:hAnsi="Times New Roman"/>
      <w:i/>
      <w:lang w:val="en-GB" w:eastAsia="en-US"/>
    </w:rPr>
  </w:style>
  <w:style w:type="character" w:customStyle="1" w:styleId="313">
    <w:name w:val="正文文本 3 字符1"/>
    <w:basedOn w:val="a3"/>
    <w:qFormat/>
    <w:rPr>
      <w:rFonts w:ascii="Times New Roman" w:eastAsia="Osaka" w:hAnsi="Times New Roman"/>
      <w:color w:val="000000"/>
      <w:lang w:val="en-GB" w:eastAsia="en-US"/>
    </w:rPr>
  </w:style>
  <w:style w:type="character" w:customStyle="1" w:styleId="btChar">
    <w:name w:val="bt Char"/>
    <w:qFormat/>
    <w:rPr>
      <w:rFonts w:eastAsia="MS Mincho"/>
      <w:lang w:val="en-GB" w:eastAsia="en-US" w:bidi="ar-SA"/>
    </w:rPr>
  </w:style>
  <w:style w:type="character" w:customStyle="1" w:styleId="capChar2">
    <w:name w:val="cap Char2"/>
    <w:qFormat/>
    <w:rPr>
      <w:b/>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1Char">
    <w:name w:val="T1 Char"/>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214">
    <w:name w:val="正文文本缩进 2 字符1"/>
    <w:basedOn w:val="a3"/>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1f7">
    <w:name w:val="尾注文本 字符1"/>
    <w:basedOn w:val="a3"/>
    <w:qFormat/>
    <w:rPr>
      <w:rFonts w:ascii="Times New Roman" w:eastAsia="宋体" w:hAnsi="Times New Roman"/>
      <w:lang w:val="en-GB" w:eastAsia="en-US"/>
    </w:rPr>
  </w:style>
  <w:style w:type="character" w:customStyle="1" w:styleId="1f8">
    <w:name w:val="题注 字符1"/>
    <w:qFormat/>
    <w:rPr>
      <w:rFonts w:ascii="Times New Roman" w:eastAsia="Yu Mincho" w:hAnsi="Times New Roman"/>
      <w:b/>
      <w:bCs/>
      <w:lang w:val="en-GB" w:eastAsia="en-US"/>
    </w:rPr>
  </w:style>
  <w:style w:type="character" w:customStyle="1" w:styleId="headeroddChar">
    <w:name w:val="header odd Char"/>
    <w:uiPriority w:val="99"/>
    <w:qFormat/>
    <w:locked/>
    <w:rPr>
      <w:rFonts w:ascii="Arial" w:hAnsi="Arial"/>
      <w:b/>
      <w:sz w:val="18"/>
      <w:lang w:val="en-GB" w:eastAsia="en-US" w:bidi="ar-SA"/>
    </w:rPr>
  </w:style>
  <w:style w:type="character" w:customStyle="1" w:styleId="710">
    <w:name w:val="标题 7 字符1"/>
    <w:uiPriority w:val="9"/>
    <w:qFormat/>
    <w:rPr>
      <w:rFonts w:ascii="Arial" w:hAnsi="Arial"/>
      <w:lang w:val="en-GB" w:eastAsia="en-US"/>
    </w:rPr>
  </w:style>
  <w:style w:type="character" w:customStyle="1" w:styleId="811">
    <w:name w:val="标题 8 字符1"/>
    <w:uiPriority w:val="9"/>
    <w:qFormat/>
    <w:rPr>
      <w:rFonts w:ascii="Arial" w:hAnsi="Arial"/>
      <w:sz w:val="36"/>
      <w:lang w:val="en-GB" w:eastAsia="en-US"/>
    </w:rPr>
  </w:style>
  <w:style w:type="character" w:customStyle="1" w:styleId="910">
    <w:name w:val="标题 9 字符1"/>
    <w:uiPriority w:val="9"/>
    <w:qFormat/>
    <w:rPr>
      <w:rFonts w:ascii="Arial" w:hAnsi="Arial"/>
      <w:sz w:val="36"/>
      <w:lang w:val="en-GB" w:eastAsia="en-US"/>
    </w:rPr>
  </w:style>
  <w:style w:type="character" w:customStyle="1" w:styleId="2f5">
    <w:name w:val="页脚 字符2"/>
    <w:uiPriority w:val="99"/>
    <w:qFormat/>
    <w:rPr>
      <w:rFonts w:ascii="Arial" w:hAnsi="Arial"/>
      <w:b/>
      <w:i/>
      <w:sz w:val="18"/>
      <w:lang w:val="en-GB" w:eastAsia="en-US"/>
    </w:rPr>
  </w:style>
  <w:style w:type="character" w:customStyle="1" w:styleId="1f9">
    <w:name w:val="注释标题 字符1"/>
    <w:basedOn w:val="a3"/>
    <w:qFormat/>
    <w:rPr>
      <w:rFonts w:ascii="Times New Roman" w:eastAsia="MS Mincho" w:hAnsi="Times New Roman"/>
      <w:lang w:val="en-GB" w:eastAsia="zh-CN"/>
    </w:rPr>
  </w:style>
  <w:style w:type="character" w:customStyle="1" w:styleId="HTML10">
    <w:name w:val="HTML 预设格式 字符1"/>
    <w:basedOn w:val="a3"/>
    <w:qFormat/>
    <w:rPr>
      <w:rFonts w:ascii="Courier New" w:eastAsia="MS Mincho" w:hAnsi="Courier New"/>
      <w:lang w:val="en-GB" w:eastAsia="zh-CN"/>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a">
    <w:name w:val="変更箇所1"/>
    <w:semiHidden/>
    <w:qFormat/>
    <w:pPr>
      <w:autoSpaceDN w:val="0"/>
    </w:pPr>
    <w:rPr>
      <w:rFonts w:ascii="Times New Roman" w:eastAsia="MS Mincho" w:hAnsi="Times New Roman"/>
      <w:lang w:val="en-GB" w:eastAsia="en-US"/>
    </w:rPr>
  </w:style>
  <w:style w:type="paragraph" w:customStyle="1" w:styleId="2f6">
    <w:name w:val="変更箇所2"/>
    <w:semiHidden/>
    <w:qFormat/>
    <w:pPr>
      <w:autoSpaceDN w:val="0"/>
    </w:pPr>
    <w:rPr>
      <w:rFonts w:ascii="Times New Roman" w:eastAsia="MS Mincho" w:hAnsi="Times New Roman"/>
      <w:lang w:val="en-GB" w:eastAsia="en-US"/>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Char11">
    <w:name w:val="批注主题 Char1"/>
    <w:qFormat/>
    <w:rPr>
      <w:b/>
      <w:bCs/>
      <w:lang w:val="en-GB" w:eastAsia="en-US"/>
    </w:rPr>
  </w:style>
  <w:style w:type="paragraph" w:customStyle="1" w:styleId="3Underrubrik2H30Hh3nobreakl33list3Head3111">
    <w:name w:val="样式 标题 3Underrubrik2H30Hh3no breakl33list 3Head 31.1.1..."/>
    <w:basedOn w:val="30"/>
    <w:uiPriority w:val="99"/>
    <w:qFormat/>
    <w:pPr>
      <w:numPr>
        <w:ilvl w:val="0"/>
      </w:numPr>
      <w:autoSpaceDN w:val="0"/>
      <w:ind w:left="1134" w:hanging="1134"/>
    </w:pPr>
    <w:rPr>
      <w:rFonts w:cs="Symbol"/>
      <w:color w:val="FF0000"/>
    </w:rPr>
  </w:style>
  <w:style w:type="character" w:customStyle="1" w:styleId="B2Char1">
    <w:name w:val="B2 Char1"/>
    <w:qFormat/>
  </w:style>
  <w:style w:type="character" w:customStyle="1" w:styleId="ENChar">
    <w:name w:val="EN Char"/>
    <w:qFormat/>
    <w:rPr>
      <w:rFonts w:ascii="Times New Roman" w:hAnsi="Times New Roman"/>
      <w:color w:val="FF0000"/>
      <w:lang w:val="en-US"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911">
    <w:name w:val="目录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Revision1">
    <w:name w:val="Revision1"/>
    <w:hidden/>
    <w:semiHidden/>
    <w:qFormat/>
    <w:rPr>
      <w:rFonts w:ascii="Times New Roman" w:eastAsia="Batang" w:hAnsi="Times New Roman"/>
      <w:lang w:val="en-GB" w:eastAsia="en-US"/>
    </w:rPr>
  </w:style>
  <w:style w:type="paragraph" w:customStyle="1" w:styleId="1fb">
    <w:name w:val="无间隔1"/>
    <w:qFormat/>
    <w:rPr>
      <w:rFonts w:ascii="Times New Roman" w:hAnsi="Times New Roman"/>
      <w:lang w:val="en-GB" w:eastAsia="en-US"/>
    </w:rPr>
  </w:style>
  <w:style w:type="paragraph" w:customStyle="1" w:styleId="Arial">
    <w:name w:val="Arial"/>
    <w:basedOn w:val="a2"/>
    <w:qFormat/>
    <w:pPr>
      <w:tabs>
        <w:tab w:val="right" w:pos="9639"/>
      </w:tabs>
    </w:pPr>
    <w:rPr>
      <w:rFonts w:eastAsia="Batang"/>
      <w:b/>
      <w:bCs/>
      <w:lang w:val="fr-FR" w:eastAsia="en-GB"/>
    </w:rPr>
  </w:style>
  <w:style w:type="character" w:customStyle="1" w:styleId="CharChar21">
    <w:name w:val="Char Char21"/>
    <w:qFormat/>
    <w:rPr>
      <w:rFonts w:ascii="Times New Roman" w:hAnsi="Times New Roman"/>
      <w:lang w:val="en-GB" w:eastAsia="en-US"/>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rPr>
      <w:rFonts w:ascii="Times New Roman" w:hAnsi="Times New Roman"/>
      <w:i/>
      <w:iCs/>
      <w:lang w:eastAsia="en-GB"/>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CharChar25">
    <w:name w:val="Char Char25"/>
    <w:qFormat/>
    <w:rPr>
      <w:rFonts w:ascii="Arial" w:hAnsi="Arial"/>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2f7">
    <w:name w:val="无间隔2"/>
    <w:qFormat/>
    <w:rPr>
      <w:rFonts w:ascii="Times New Roman" w:hAnsi="Times New Roman"/>
      <w:lang w:val="en-GB" w:eastAsia="en-US"/>
    </w:rPr>
  </w:style>
  <w:style w:type="character" w:customStyle="1" w:styleId="Char12">
    <w:name w:val="日期 Char1"/>
    <w:qFormat/>
    <w:rPr>
      <w:rFonts w:eastAsia="宋体"/>
      <w:lang w:eastAsia="zh-CN"/>
    </w:rPr>
  </w:style>
  <w:style w:type="paragraph" w:customStyle="1" w:styleId="Objetducommentaire">
    <w:name w:val="Objet du commentaire"/>
    <w:basedOn w:val="af5"/>
    <w:next w:val="af5"/>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3">
    <w:name w:val="列表 3 字符"/>
    <w:link w:val="32"/>
    <w:rPr>
      <w:rFonts w:ascii="Times New Roman" w:hAnsi="Times New Roman"/>
      <w:lang w:val="en-GB" w:eastAsia="en-US"/>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NormalLatinItalique">
    <w:name w:val="Normal + (Latin) Italique"/>
    <w:basedOn w:val="a2"/>
    <w:link w:val="NormalLatinItaliqueCar"/>
    <w:qFormat/>
    <w:rPr>
      <w:rFonts w:ascii="CG Times (WN)" w:hAnsi="CG Times (WN)"/>
      <w:lang w:eastAsia="zh-CN"/>
    </w:rPr>
  </w:style>
  <w:style w:type="character" w:customStyle="1" w:styleId="NormalLatinItaliqueCar">
    <w:name w:val="Normal + (Latin) Italique Car"/>
    <w:link w:val="NormalLatinItalique"/>
    <w:rPr>
      <w:lang w:val="en-GB"/>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f8">
    <w:name w:val="コメント内容 (文字)"/>
    <w:qFormat/>
    <w:rPr>
      <w:b/>
      <w:bCs/>
      <w:lang w:val="en-GB" w:eastAsia="en-US" w:bidi="ar-SA"/>
    </w:rPr>
  </w:style>
  <w:style w:type="paragraph" w:customStyle="1" w:styleId="font6">
    <w:name w:val="font6"/>
    <w:basedOn w:val="a2"/>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rPr>
      <w:rFonts w:ascii="Arial" w:hAnsi="Arial"/>
      <w:sz w:val="36"/>
      <w:lang w:val="en-GB" w:eastAsia="en-US"/>
    </w:rPr>
  </w:style>
  <w:style w:type="character" w:customStyle="1" w:styleId="EditorsNoteChar1">
    <w:name w:val="Editor's Note Char1"/>
    <w:qFormat/>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character" w:customStyle="1" w:styleId="PlainTextChar1">
    <w:name w:val="Plain Text Char1"/>
    <w:qFormat/>
    <w:rPr>
      <w:rFonts w:ascii="Courier New" w:hAnsi="Courier New" w:cs="Courier New"/>
      <w:lang w:val="en-GB" w:eastAsia="en-US"/>
    </w:rPr>
  </w:style>
  <w:style w:type="character" w:customStyle="1" w:styleId="11BodyTextChar">
    <w:name w:val="11 BodyText Char"/>
    <w:link w:val="11BodyText"/>
    <w:qFormat/>
    <w:rPr>
      <w:rFonts w:ascii="Arial" w:hAnsi="Arial"/>
      <w:lang w:eastAsia="en-GB"/>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ascii="Times New Roman" w:hAnsi="Times New Roman" w:cs="v4.2.0"/>
      <w:lang w:eastAsia="en-GB"/>
    </w:rPr>
  </w:style>
  <w:style w:type="paragraph" w:customStyle="1" w:styleId="TTH">
    <w:name w:val="TTH"/>
    <w:basedOn w:val="a2"/>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pPr>
      <w:tabs>
        <w:tab w:val="left" w:pos="426"/>
      </w:tabs>
    </w:pPr>
    <w:rPr>
      <w:rFonts w:ascii="Times New Roman" w:hAnsi="Times New Roman"/>
      <w:lang w:val="en-GB"/>
    </w:rPr>
  </w:style>
  <w:style w:type="paragraph" w:customStyle="1" w:styleId="Headernonumber">
    <w:name w:val="Header_nonumber"/>
    <w:basedOn w:val="11"/>
    <w:qFormat/>
    <w:pPr>
      <w:numPr>
        <w:numId w:val="0"/>
      </w:numPr>
      <w:tabs>
        <w:tab w:val="left" w:pos="432"/>
      </w:tabs>
      <w:outlineLvl w:val="9"/>
    </w:pPr>
    <w:rPr>
      <w:lang w:eastAsia="zh-CN"/>
    </w:rPr>
  </w:style>
  <w:style w:type="paragraph" w:customStyle="1" w:styleId="21">
    <w:name w:val="21"/>
    <w:basedOn w:val="a2"/>
    <w:qFormat/>
    <w:pPr>
      <w:numPr>
        <w:ilvl w:val="1"/>
        <w:numId w:val="2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TableDescriptionChar">
    <w:name w:val="Table Description Char"/>
    <w:link w:val="TableDescription"/>
    <w:rPr>
      <w:rFonts w:ascii="Times New Roman" w:hAnsi="Times New Roman"/>
      <w:spacing w:val="-4"/>
      <w:kern w:val="2"/>
      <w:sz w:val="21"/>
      <w:szCs w:val="21"/>
      <w:lang w:val="zh-CN"/>
    </w:rPr>
  </w:style>
  <w:style w:type="paragraph" w:customStyle="1" w:styleId="Heading3Specs">
    <w:name w:val="Heading 3 Specs"/>
    <w:basedOn w:val="30"/>
    <w:qFormat/>
    <w:pPr>
      <w:numPr>
        <w:ilvl w:val="0"/>
      </w:numPr>
      <w:overflowPunct w:val="0"/>
      <w:autoSpaceDE w:val="0"/>
      <w:autoSpaceDN w:val="0"/>
      <w:adjustRightInd w:val="0"/>
      <w:spacing w:before="200" w:after="0"/>
      <w:textAlignment w:val="baseline"/>
    </w:pPr>
    <w:rPr>
      <w:rFonts w:cs="Arial"/>
      <w:bCs/>
      <w:lang w:eastAsia="en-GB"/>
    </w:rPr>
  </w:style>
  <w:style w:type="paragraph" w:customStyle="1" w:styleId="Heading4specs">
    <w:name w:val="Heading4 specs"/>
    <w:basedOn w:val="Heading3Specs"/>
    <w:qFormat/>
  </w:style>
  <w:style w:type="character" w:customStyle="1" w:styleId="1fc">
    <w:name w:val="書式なし (文字)1"/>
    <w:rPr>
      <w:rFonts w:ascii="MS Mincho" w:hAnsi="Courier New" w:cs="Courier New"/>
      <w:sz w:val="21"/>
      <w:szCs w:val="21"/>
      <w:lang w:val="en-GB" w:eastAsia="en-US"/>
    </w:rPr>
  </w:style>
  <w:style w:type="character" w:customStyle="1" w:styleId="1fd">
    <w:name w:val="文末脚注文字列 (文字)1"/>
    <w:rPr>
      <w:rFonts w:ascii="Times New Roman" w:hAnsi="Times New Roman"/>
      <w:lang w:val="en-GB" w:eastAsia="en-US"/>
    </w:r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Heading1Char3">
    <w:name w:val="Heading 1 Char3"/>
    <w:rPr>
      <w:rFonts w:ascii="Arial" w:eastAsia="Times New Roman" w:hAnsi="Arial"/>
      <w:sz w:val="36"/>
      <w:lang w:val="en-GB" w:eastAsia="ja-JP" w:bidi="ar-SA"/>
    </w:rPr>
  </w:style>
  <w:style w:type="paragraph" w:customStyle="1" w:styleId="MO">
    <w:name w:val="MO"/>
    <w:basedOn w:val="a2"/>
    <w:qFormat/>
    <w:rPr>
      <w:lang w:eastAsia="ja-JP"/>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qFormat/>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ff0">
    <w:name w:val="수정1"/>
    <w:hidden/>
    <w:semiHidden/>
    <w:qFormat/>
    <w:rPr>
      <w:rFonts w:ascii="Times New Roman" w:eastAsia="Batang" w:hAnsi="Times New Roman"/>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2"/>
    <w:qFormat/>
    <w:pPr>
      <w:tabs>
        <w:tab w:val="left" w:pos="567"/>
      </w:tabs>
    </w:pPr>
    <w:rPr>
      <w:lang w:eastAsia="en-GB"/>
    </w:rPr>
  </w:style>
  <w:style w:type="paragraph" w:customStyle="1" w:styleId="1e9pt">
    <w:name w:val="1e) 9 pt"/>
    <w:basedOn w:val="B10"/>
    <w:link w:val="1e9ptCar"/>
    <w:qFormat/>
    <w:pPr>
      <w:overflowPunct w:val="0"/>
      <w:autoSpaceDE w:val="0"/>
      <w:autoSpaceDN w:val="0"/>
      <w:adjustRightInd w:val="0"/>
      <w:textAlignment w:val="baseline"/>
    </w:pPr>
    <w:rPr>
      <w:rFonts w:ascii="Times New Roman" w:hAnsi="Times New Roman"/>
      <w:szCs w:val="18"/>
      <w:lang w:eastAsia="en-GB"/>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Pr>
      <w:lang w:val="en-GB" w:eastAsia="en-GB"/>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zh-CN"/>
    </w:rPr>
  </w:style>
  <w:style w:type="character" w:customStyle="1" w:styleId="BodyText2Char3">
    <w:name w:val="Body Text 2 Char3"/>
    <w:qFormat/>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character" w:customStyle="1" w:styleId="Underrubrik2Char6">
    <w:name w:val="Underrubrik2 Char6"/>
    <w:qFormat/>
    <w:rPr>
      <w:rFonts w:ascii="Arial" w:hAnsi="Arial"/>
      <w:sz w:val="28"/>
      <w:lang w:val="en-GB"/>
    </w:rPr>
  </w:style>
  <w:style w:type="paragraph" w:customStyle="1" w:styleId="H60">
    <w:name w:val="样式 H6"/>
    <w:basedOn w:val="H6"/>
    <w:qFormat/>
    <w:pPr>
      <w:numPr>
        <w:ilvl w:val="0"/>
      </w:numPr>
      <w:ind w:left="1985" w:hanging="1985"/>
    </w:pPr>
    <w:rPr>
      <w:lang w:eastAsia="zh-TW"/>
    </w:rPr>
  </w:style>
  <w:style w:type="paragraph" w:customStyle="1" w:styleId="TH0">
    <w:name w:val="样式 TH"/>
    <w:basedOn w:val="TH"/>
    <w:qFormat/>
    <w:rPr>
      <w:bCs/>
      <w:lang w:eastAsia="en-GB"/>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qFormat/>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qFormat/>
  </w:style>
  <w:style w:type="paragraph" w:customStyle="1" w:styleId="TableEntry0">
    <w:name w:val="Table Entry"/>
    <w:basedOn w:val="a2"/>
    <w:next w:val="a2"/>
    <w:qFormat/>
    <w:pPr>
      <w:spacing w:after="0"/>
    </w:pPr>
    <w:rPr>
      <w:rFonts w:ascii="IMHNGF+BookmanOldStyle" w:hAnsi="IMHNGF+BookmanOldStyle"/>
      <w:sz w:val="24"/>
      <w:szCs w:val="24"/>
      <w:lang w:val="en-US" w:eastAsia="ja-JP"/>
    </w:rPr>
  </w:style>
  <w:style w:type="character" w:customStyle="1" w:styleId="BodyTextIndentChar3">
    <w:name w:val="Body Text Indent Char3"/>
    <w:qFormat/>
    <w:rPr>
      <w:rFonts w:ascii="Times New Roman" w:eastAsia="宋体" w:hAnsi="Times New Roman" w:cs="Times New Roman"/>
      <w:kern w:val="0"/>
      <w:sz w:val="20"/>
      <w:szCs w:val="20"/>
      <w:lang w:val="en-GB" w:eastAsia="ja-JP"/>
    </w:rPr>
  </w:style>
  <w:style w:type="paragraph" w:customStyle="1" w:styleId="tac0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eastAsia="ja-JP"/>
    </w:rPr>
  </w:style>
  <w:style w:type="paragraph" w:customStyle="1" w:styleId="no0">
    <w:name w:val="no"/>
    <w:basedOn w:val="a2"/>
    <w:qFormat/>
    <w:pPr>
      <w:ind w:left="1135" w:hanging="851"/>
    </w:pPr>
    <w:rPr>
      <w:lang w:val="en-US" w:eastAsia="ja-JP"/>
    </w:rPr>
  </w:style>
  <w:style w:type="paragraph" w:customStyle="1" w:styleId="talcharchar0">
    <w:name w:val="talcharchar"/>
    <w:basedOn w:val="a2"/>
    <w:qFormat/>
    <w:pPr>
      <w:spacing w:before="100" w:beforeAutospacing="1" w:after="100" w:afterAutospacing="1"/>
    </w:pPr>
    <w:rPr>
      <w:rFonts w:eastAsia="Calibri"/>
      <w:sz w:val="24"/>
      <w:szCs w:val="24"/>
      <w:lang w:eastAsia="en-GB"/>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sz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qFormat/>
    <w:rPr>
      <w:lang w:val="en-GB" w:eastAsia="en-US" w:bidi="ar-SA"/>
    </w:rPr>
  </w:style>
  <w:style w:type="paragraph" w:customStyle="1" w:styleId="30mm">
    <w:name w:val="段落フォント + 左 :  30 mm"/>
    <w:basedOn w:val="B20"/>
    <w:qFormat/>
    <w:pPr>
      <w:overflowPunct w:val="0"/>
      <w:autoSpaceDE w:val="0"/>
      <w:autoSpaceDN w:val="0"/>
      <w:adjustRightInd w:val="0"/>
      <w:ind w:left="1984" w:hanging="281"/>
      <w:textAlignment w:val="baseline"/>
    </w:pPr>
    <w:rPr>
      <w:lang w:eastAsia="en-GB"/>
    </w:rPr>
  </w:style>
  <w:style w:type="paragraph" w:customStyle="1" w:styleId="LD1">
    <w:name w:val="LD 1"/>
    <w:basedOn w:val="a2"/>
    <w:qFormat/>
    <w:pPr>
      <w:keepNext/>
      <w:keepLines/>
      <w:spacing w:before="60" w:after="60"/>
      <w:jc w:val="center"/>
    </w:pPr>
    <w:rPr>
      <w:rFonts w:ascii="Courier New" w:hAnsi="Courier New"/>
      <w:lang w:eastAsia="en-GB"/>
    </w:rPr>
  </w:style>
  <w:style w:type="paragraph" w:customStyle="1" w:styleId="affff9">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2"/>
    <w:qFormat/>
    <w:rPr>
      <w:rFonts w:ascii="Arial" w:eastAsia="MS Mincho" w:hAnsi="Arial"/>
      <w:lang w:eastAsia="en-GB"/>
    </w:rPr>
  </w:style>
  <w:style w:type="paragraph" w:customStyle="1" w:styleId="H600">
    <w:name w:val="H6 + 左侧:  0 厘米"/>
    <w:basedOn w:val="H6"/>
    <w:qFormat/>
    <w:pPr>
      <w:numPr>
        <w:ilvl w:val="0"/>
      </w:numPr>
    </w:pPr>
    <w:rPr>
      <w:lang w:eastAsia="zh-CN"/>
    </w:rPr>
  </w:style>
  <w:style w:type="paragraph" w:customStyle="1" w:styleId="2f8">
    <w:name w:val="列出段落2"/>
    <w:basedOn w:val="a2"/>
    <w:qFormat/>
    <w:pPr>
      <w:ind w:firstLineChars="200" w:firstLine="420"/>
    </w:pPr>
    <w:rPr>
      <w:lang w:eastAsia="en-GB"/>
    </w:rPr>
  </w:style>
  <w:style w:type="paragraph" w:customStyle="1" w:styleId="1ff1">
    <w:name w:val="列出段落1"/>
    <w:basedOn w:val="a2"/>
    <w:qFormat/>
    <w:pPr>
      <w:ind w:firstLineChars="200" w:firstLine="420"/>
    </w:pPr>
    <w:rPr>
      <w:lang w:eastAsia="en-GB"/>
    </w:rPr>
  </w:style>
  <w:style w:type="paragraph" w:customStyle="1" w:styleId="b31">
    <w:name w:val="b3"/>
    <w:basedOn w:val="a2"/>
    <w:qFormat/>
    <w:pPr>
      <w:ind w:left="1135" w:hanging="284"/>
    </w:pPr>
    <w:rPr>
      <w:rFonts w:ascii="Calibri" w:eastAsia="MS PGothic" w:hAnsi="Calibri" w:cs="Calibri"/>
      <w:sz w:val="22"/>
      <w:szCs w:val="22"/>
      <w:lang w:eastAsia="en-GB"/>
    </w:rPr>
  </w:style>
  <w:style w:type="paragraph" w:customStyle="1" w:styleId="b40">
    <w:name w:val="b4"/>
    <w:basedOn w:val="a2"/>
    <w:qFormat/>
    <w:pPr>
      <w:ind w:left="1418" w:hanging="284"/>
    </w:pPr>
    <w:rPr>
      <w:rFonts w:ascii="Calibri" w:eastAsia="MS PGothic" w:hAnsi="Calibri" w:cs="Calibri"/>
      <w:sz w:val="22"/>
      <w:szCs w:val="22"/>
      <w:lang w:eastAsia="en-GB"/>
    </w:rPr>
  </w:style>
  <w:style w:type="paragraph" w:customStyle="1" w:styleId="b21">
    <w:name w:val="b2"/>
    <w:basedOn w:val="a2"/>
    <w:qFormat/>
    <w:pPr>
      <w:ind w:left="851" w:hanging="284"/>
    </w:pPr>
    <w:rPr>
      <w:rFonts w:eastAsia="MS PGothic"/>
      <w:lang w:eastAsia="en-GB"/>
    </w:rPr>
  </w:style>
  <w:style w:type="character" w:customStyle="1" w:styleId="Absatz-Standardschriftart4">
    <w:name w:val="Absatz-Standardschriftart4"/>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a">
    <w:name w:val="段落フォント"/>
    <w:qFormat/>
  </w:style>
  <w:style w:type="character" w:customStyle="1" w:styleId="affffb">
    <w:name w:val="脚注番号"/>
    <w:qFormat/>
    <w:rPr>
      <w:b/>
      <w:position w:val="3"/>
      <w:sz w:val="16"/>
    </w:rPr>
  </w:style>
  <w:style w:type="character" w:customStyle="1" w:styleId="affffc">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cap">
    <w:name w:val="cap (文字)"/>
    <w:qFormat/>
    <w:rPr>
      <w:rFonts w:eastAsia="MS Mincho"/>
      <w:b/>
      <w:lang w:val="en-GB" w:eastAsia="ar-SA" w:bidi="ar-SA"/>
    </w:rPr>
  </w:style>
  <w:style w:type="character" w:customStyle="1" w:styleId="bt">
    <w:name w:val="bt (文字)"/>
    <w:qFormat/>
    <w:rPr>
      <w:rFonts w:eastAsia="MS Mincho"/>
      <w:lang w:val="en-GB" w:eastAsia="ar-SA" w:bidi="ar-SA"/>
    </w:rPr>
  </w:style>
  <w:style w:type="character" w:customStyle="1" w:styleId="affffd">
    <w:name w:val="番号付け記号"/>
    <w:qFormat/>
  </w:style>
  <w:style w:type="paragraph" w:customStyle="1" w:styleId="affffe">
    <w:name w:val="見出し"/>
    <w:basedOn w:val="a2"/>
    <w:next w:val="af7"/>
    <w:qFormat/>
    <w:pPr>
      <w:keepNext/>
      <w:suppressAutoHyphens/>
      <w:spacing w:before="240" w:after="120"/>
    </w:pPr>
    <w:rPr>
      <w:rFonts w:ascii="Arial" w:eastAsia="MS PGothic" w:hAnsi="Arial" w:cs="Mangal"/>
      <w:sz w:val="28"/>
      <w:szCs w:val="28"/>
      <w:lang w:eastAsia="ar-SA"/>
    </w:rPr>
  </w:style>
  <w:style w:type="paragraph" w:customStyle="1" w:styleId="afffff">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f0">
    <w:name w:val="索引"/>
    <w:basedOn w:val="a2"/>
    <w:qFormat/>
    <w:pPr>
      <w:suppressLineNumbers/>
      <w:suppressAutoHyphens/>
    </w:pPr>
    <w:rPr>
      <w:rFonts w:eastAsia="MS Mincho" w:cs="Mangal"/>
      <w:lang w:eastAsia="ar-SA"/>
    </w:rPr>
  </w:style>
  <w:style w:type="paragraph" w:customStyle="1" w:styleId="afffff1">
    <w:name w:val="段落番号"/>
    <w:basedOn w:val="a8"/>
    <w:qFormat/>
    <w:pPr>
      <w:tabs>
        <w:tab w:val="left" w:pos="644"/>
      </w:tabs>
      <w:suppressAutoHyphens/>
      <w:ind w:left="644" w:hanging="360"/>
    </w:pPr>
    <w:rPr>
      <w:rFonts w:eastAsia="MS Mincho" w:cs="CG Times (WN)"/>
      <w:lang w:eastAsia="ar-SA"/>
    </w:rPr>
  </w:style>
  <w:style w:type="paragraph" w:customStyle="1" w:styleId="2f9">
    <w:name w:val="段落番号 2"/>
    <w:basedOn w:val="afffff1"/>
    <w:qFormat/>
  </w:style>
  <w:style w:type="paragraph" w:customStyle="1" w:styleId="afffff2">
    <w:name w:val="箇条書き"/>
    <w:basedOn w:val="a8"/>
    <w:qFormat/>
    <w:pPr>
      <w:tabs>
        <w:tab w:val="left" w:pos="644"/>
      </w:tabs>
      <w:suppressAutoHyphens/>
      <w:ind w:left="644" w:hanging="360"/>
    </w:pPr>
    <w:rPr>
      <w:rFonts w:eastAsia="MS Mincho" w:cs="CG Times (WN)"/>
      <w:lang w:eastAsia="ar-SA"/>
    </w:rPr>
  </w:style>
  <w:style w:type="paragraph" w:customStyle="1" w:styleId="2fa">
    <w:name w:val="箇条書き 2"/>
    <w:basedOn w:val="afffff2"/>
    <w:qFormat/>
  </w:style>
  <w:style w:type="paragraph" w:customStyle="1" w:styleId="3f0">
    <w:name w:val="箇条書き 3"/>
    <w:basedOn w:val="2fa"/>
    <w:qFormat/>
    <w:pPr>
      <w:tabs>
        <w:tab w:val="clear" w:pos="644"/>
        <w:tab w:val="left" w:pos="1494"/>
      </w:tabs>
      <w:ind w:left="1135" w:hanging="284"/>
    </w:pPr>
  </w:style>
  <w:style w:type="paragraph" w:customStyle="1" w:styleId="2fb">
    <w:name w:val="一覧 2"/>
    <w:basedOn w:val="a8"/>
    <w:qFormat/>
    <w:pPr>
      <w:suppressAutoHyphens/>
      <w:ind w:left="851"/>
    </w:pPr>
    <w:rPr>
      <w:rFonts w:eastAsia="MS Mincho" w:cs="CG Times (WN)"/>
      <w:lang w:eastAsia="ar-SA"/>
    </w:rPr>
  </w:style>
  <w:style w:type="paragraph" w:customStyle="1" w:styleId="3f1">
    <w:name w:val="一覧 3"/>
    <w:basedOn w:val="2fb"/>
    <w:qFormat/>
    <w:pPr>
      <w:ind w:left="1135"/>
    </w:pPr>
  </w:style>
  <w:style w:type="paragraph" w:customStyle="1" w:styleId="49">
    <w:name w:val="一覧 4"/>
    <w:basedOn w:val="3f1"/>
    <w:qFormat/>
  </w:style>
  <w:style w:type="paragraph" w:customStyle="1" w:styleId="57">
    <w:name w:val="一覧 5"/>
    <w:basedOn w:val="49"/>
    <w:qFormat/>
    <w:pPr>
      <w:ind w:left="1702"/>
    </w:pPr>
  </w:style>
  <w:style w:type="paragraph" w:customStyle="1" w:styleId="4a">
    <w:name w:val="箇条書き 4"/>
    <w:basedOn w:val="3f0"/>
    <w:qFormat/>
  </w:style>
  <w:style w:type="paragraph" w:customStyle="1" w:styleId="58">
    <w:name w:val="箇条書き 5"/>
    <w:basedOn w:val="4a"/>
    <w:qFormat/>
    <w:pPr>
      <w:ind w:left="1702"/>
    </w:pPr>
  </w:style>
  <w:style w:type="paragraph" w:customStyle="1" w:styleId="afffff3">
    <w:name w:val="コメント文字列"/>
    <w:basedOn w:val="a2"/>
    <w:qFormat/>
    <w:pPr>
      <w:suppressAutoHyphens/>
    </w:pPr>
    <w:rPr>
      <w:rFonts w:eastAsia="MS Mincho" w:cs="CG Times (WN)"/>
      <w:lang w:eastAsia="ar-SA"/>
    </w:rPr>
  </w:style>
  <w:style w:type="paragraph" w:customStyle="1" w:styleId="afffff4">
    <w:name w:val="コメント内容"/>
    <w:basedOn w:val="afffff3"/>
    <w:next w:val="afffff3"/>
    <w:qFormat/>
  </w:style>
  <w:style w:type="paragraph" w:customStyle="1" w:styleId="afffff5">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6">
    <w:name w:val="書式なし"/>
    <w:basedOn w:val="a2"/>
    <w:qFormat/>
    <w:pPr>
      <w:suppressAutoHyphens/>
    </w:pPr>
    <w:rPr>
      <w:rFonts w:ascii="Courier New" w:eastAsia="MS Mincho" w:hAnsi="Courier New" w:cs="CG Times (WN)"/>
      <w:lang w:val="nb-NO" w:eastAsia="ar-SA"/>
    </w:rPr>
  </w:style>
  <w:style w:type="paragraph" w:customStyle="1" w:styleId="222">
    <w:name w:val="本文 22"/>
    <w:basedOn w:val="a2"/>
    <w:qFormat/>
    <w:pPr>
      <w:suppressAutoHyphens/>
      <w:spacing w:after="120"/>
    </w:pPr>
    <w:rPr>
      <w:rFonts w:eastAsia="MS Mincho" w:cs="CG Times (WN)"/>
      <w:lang w:eastAsia="ar-SA"/>
    </w:rPr>
  </w:style>
  <w:style w:type="paragraph" w:customStyle="1" w:styleId="323">
    <w:name w:val="本文 32"/>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lang w:eastAsia="en-GB"/>
    </w:rPr>
  </w:style>
  <w:style w:type="paragraph" w:customStyle="1" w:styleId="2fc">
    <w:name w:val="本文インデント 2"/>
    <w:basedOn w:val="a2"/>
    <w:qFormat/>
    <w:pPr>
      <w:suppressAutoHyphens/>
      <w:ind w:left="567"/>
    </w:pPr>
    <w:rPr>
      <w:rFonts w:ascii="Arial" w:eastAsia="MS Mincho" w:hAnsi="Arial" w:cs="Arial"/>
      <w:lang w:eastAsia="ar-SA"/>
    </w:rPr>
  </w:style>
  <w:style w:type="paragraph" w:customStyle="1" w:styleId="afffff7">
    <w:name w:val="標準インデント"/>
    <w:basedOn w:val="a2"/>
    <w:qFormat/>
    <w:pPr>
      <w:suppressAutoHyphens/>
      <w:ind w:left="708"/>
    </w:pPr>
    <w:rPr>
      <w:rFonts w:eastAsia="MS Mincho" w:cs="CG Times (WN)"/>
      <w:lang w:eastAsia="ar-SA"/>
    </w:rPr>
  </w:style>
  <w:style w:type="paragraph" w:customStyle="1" w:styleId="afffff8">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9">
    <w:name w:val="表の内容"/>
    <w:basedOn w:val="a2"/>
    <w:qFormat/>
    <w:pPr>
      <w:suppressLineNumbers/>
      <w:suppressAutoHyphens/>
    </w:pPr>
    <w:rPr>
      <w:rFonts w:eastAsia="MS Mincho" w:cs="CG Times (WN)"/>
      <w:lang w:eastAsia="ar-SA"/>
    </w:rPr>
  </w:style>
  <w:style w:type="paragraph" w:customStyle="1" w:styleId="afffffa">
    <w:name w:val="表の見出し"/>
    <w:basedOn w:val="afffff9"/>
    <w:qFormat/>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8"/>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8"/>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b">
    <w:name w:val="枠の内容"/>
    <w:basedOn w:val="af7"/>
    <w:qFormat/>
    <w:pPr>
      <w:overflowPunct w:val="0"/>
      <w:autoSpaceDE w:val="0"/>
      <w:autoSpaceDN w:val="0"/>
      <w:adjustRightInd w:val="0"/>
      <w:spacing w:after="180"/>
      <w:textAlignment w:val="baseline"/>
    </w:pPr>
    <w:rPr>
      <w:sz w:val="20"/>
      <w:szCs w:val="20"/>
      <w:lang w:eastAsia="en-GB"/>
    </w:rPr>
  </w:style>
  <w:style w:type="character" w:customStyle="1" w:styleId="CharChar22">
    <w:name w:val="Char Char22"/>
    <w:qFormat/>
    <w:rPr>
      <w:rFonts w:ascii="Arial" w:hAnsi="Arial"/>
      <w:lang w:val="en-GB"/>
    </w:rPr>
  </w:style>
  <w:style w:type="paragraph" w:customStyle="1" w:styleId="numberedlist0">
    <w:name w:val="numbered list"/>
    <w:basedOn w:val="ad"/>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a2"/>
    <w:qFormat/>
    <w:pPr>
      <w:spacing w:after="0" w:line="240" w:lineRule="exact"/>
      <w:jc w:val="center"/>
    </w:pPr>
    <w:rPr>
      <w:sz w:val="16"/>
      <w:lang w:val="en-US" w:eastAsia="en-GB"/>
    </w:rPr>
  </w:style>
  <w:style w:type="paragraph" w:customStyle="1" w:styleId="h61">
    <w:name w:val="h6"/>
    <w:basedOn w:val="a2"/>
    <w:qFormat/>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2"/>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a2"/>
    <w:qFormat/>
    <w:pPr>
      <w:ind w:left="720"/>
      <w:contextualSpacing/>
    </w:pPr>
    <w:rPr>
      <w:lang w:eastAsia="en-GB"/>
    </w:rPr>
  </w:style>
  <w:style w:type="character" w:customStyle="1" w:styleId="1ff2">
    <w:name w:val="段落フォント1"/>
    <w:qFormat/>
  </w:style>
  <w:style w:type="character" w:customStyle="1" w:styleId="1ff3">
    <w:name w:val="コメント参照1"/>
    <w:qFormat/>
    <w:rPr>
      <w:sz w:val="16"/>
    </w:rPr>
  </w:style>
  <w:style w:type="paragraph" w:customStyle="1" w:styleId="1ff4">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f5">
    <w:name w:val="段落番号1"/>
    <w:basedOn w:val="a8"/>
    <w:qFormat/>
    <w:pPr>
      <w:tabs>
        <w:tab w:val="left" w:pos="644"/>
      </w:tabs>
      <w:suppressAutoHyphens/>
      <w:ind w:left="644" w:hanging="360"/>
    </w:pPr>
    <w:rPr>
      <w:rFonts w:eastAsia="MS Mincho" w:cs="CG Times (WN)"/>
      <w:lang w:eastAsia="ar-SA"/>
    </w:rPr>
  </w:style>
  <w:style w:type="paragraph" w:customStyle="1" w:styleId="215">
    <w:name w:val="段落番号 21"/>
    <w:basedOn w:val="1ff5"/>
    <w:qFormat/>
    <w:pPr>
      <w:ind w:left="851" w:hanging="284"/>
    </w:pPr>
  </w:style>
  <w:style w:type="paragraph" w:customStyle="1" w:styleId="1ff6">
    <w:name w:val="箇条書き1"/>
    <w:basedOn w:val="a8"/>
    <w:qFormat/>
    <w:pPr>
      <w:tabs>
        <w:tab w:val="left" w:pos="644"/>
      </w:tabs>
      <w:suppressAutoHyphens/>
      <w:ind w:left="644" w:hanging="360"/>
    </w:pPr>
    <w:rPr>
      <w:rFonts w:eastAsia="MS Mincho" w:cs="CG Times (WN)"/>
      <w:lang w:eastAsia="ar-SA"/>
    </w:rPr>
  </w:style>
  <w:style w:type="paragraph" w:customStyle="1" w:styleId="216">
    <w:name w:val="箇条書き 21"/>
    <w:basedOn w:val="1ff6"/>
    <w:qFormat/>
  </w:style>
  <w:style w:type="paragraph" w:customStyle="1" w:styleId="314">
    <w:name w:val="箇条書き 31"/>
    <w:basedOn w:val="216"/>
    <w:qFormat/>
    <w:pPr>
      <w:tabs>
        <w:tab w:val="clear" w:pos="644"/>
        <w:tab w:val="left" w:pos="1494"/>
      </w:tabs>
      <w:ind w:left="1135" w:hanging="284"/>
    </w:pPr>
  </w:style>
  <w:style w:type="paragraph" w:customStyle="1" w:styleId="217">
    <w:name w:val="一覧 21"/>
    <w:basedOn w:val="a8"/>
    <w:qFormat/>
    <w:pPr>
      <w:suppressAutoHyphens/>
      <w:ind w:left="851"/>
    </w:pPr>
    <w:rPr>
      <w:rFonts w:eastAsia="MS Mincho" w:cs="CG Times (WN)"/>
      <w:lang w:eastAsia="ar-SA"/>
    </w:rPr>
  </w:style>
  <w:style w:type="paragraph" w:customStyle="1" w:styleId="315">
    <w:name w:val="一覧 31"/>
    <w:basedOn w:val="217"/>
    <w:qFormat/>
  </w:style>
  <w:style w:type="paragraph" w:customStyle="1" w:styleId="413">
    <w:name w:val="一覧 41"/>
    <w:basedOn w:val="315"/>
    <w:qFormat/>
  </w:style>
  <w:style w:type="paragraph" w:customStyle="1" w:styleId="511">
    <w:name w:val="一覧 51"/>
    <w:basedOn w:val="413"/>
    <w:qFormat/>
    <w:pPr>
      <w:ind w:left="1702"/>
    </w:pPr>
  </w:style>
  <w:style w:type="paragraph" w:customStyle="1" w:styleId="414">
    <w:name w:val="箇条書き 41"/>
    <w:basedOn w:val="314"/>
    <w:qFormat/>
    <w:pPr>
      <w:ind w:left="1418"/>
    </w:pPr>
  </w:style>
  <w:style w:type="paragraph" w:customStyle="1" w:styleId="512">
    <w:name w:val="箇条書き 51"/>
    <w:basedOn w:val="414"/>
    <w:qFormat/>
    <w:pPr>
      <w:ind w:left="1702"/>
    </w:pPr>
  </w:style>
  <w:style w:type="paragraph" w:customStyle="1" w:styleId="1ff7">
    <w:name w:val="コメント文字列1"/>
    <w:basedOn w:val="a2"/>
    <w:qFormat/>
    <w:pPr>
      <w:suppressAutoHyphens/>
    </w:pPr>
    <w:rPr>
      <w:rFonts w:eastAsia="MS Mincho" w:cs="CG Times (WN)"/>
      <w:lang w:eastAsia="ar-SA"/>
    </w:rPr>
  </w:style>
  <w:style w:type="paragraph" w:customStyle="1" w:styleId="1ff8">
    <w:name w:val="コメント内容1"/>
    <w:basedOn w:val="1ff7"/>
    <w:next w:val="1ff7"/>
    <w:qFormat/>
    <w:rPr>
      <w:b/>
      <w:bCs/>
    </w:rPr>
  </w:style>
  <w:style w:type="paragraph" w:customStyle="1" w:styleId="1ff9">
    <w:name w:val="見出しマップ1"/>
    <w:basedOn w:val="a2"/>
    <w:qFormat/>
    <w:pPr>
      <w:shd w:val="clear" w:color="auto" w:fill="000080"/>
      <w:suppressAutoHyphens/>
    </w:pPr>
    <w:rPr>
      <w:rFonts w:ascii="Tahoma" w:eastAsia="MS Mincho" w:hAnsi="Tahoma" w:cs="Tahoma"/>
      <w:lang w:eastAsia="ar-SA"/>
    </w:rPr>
  </w:style>
  <w:style w:type="paragraph" w:customStyle="1" w:styleId="1ffa">
    <w:name w:val="書式なし1"/>
    <w:basedOn w:val="a2"/>
    <w:qFormat/>
    <w:pPr>
      <w:suppressAutoHyphens/>
    </w:pPr>
    <w:rPr>
      <w:rFonts w:ascii="Courier New" w:eastAsia="MS Mincho" w:hAnsi="Courier New" w:cs="CG Times (WN)"/>
      <w:lang w:val="nb-NO" w:eastAsia="ar-SA"/>
    </w:rPr>
  </w:style>
  <w:style w:type="paragraph" w:customStyle="1" w:styleId="218">
    <w:name w:val="本文 21"/>
    <w:basedOn w:val="a2"/>
    <w:qFormat/>
    <w:pPr>
      <w:suppressAutoHyphens/>
      <w:spacing w:after="120"/>
    </w:pPr>
    <w:rPr>
      <w:rFonts w:eastAsia="MS Mincho" w:cs="CG Times (WN)"/>
      <w:lang w:eastAsia="ar-SA"/>
    </w:rPr>
  </w:style>
  <w:style w:type="paragraph" w:customStyle="1" w:styleId="316">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lang w:eastAsia="en-GB"/>
    </w:rPr>
  </w:style>
  <w:style w:type="paragraph" w:customStyle="1" w:styleId="219">
    <w:name w:val="本文インデント 21"/>
    <w:basedOn w:val="a2"/>
    <w:qFormat/>
    <w:pPr>
      <w:suppressAutoHyphens/>
      <w:ind w:left="567"/>
    </w:pPr>
    <w:rPr>
      <w:rFonts w:ascii="Arial" w:eastAsia="MS Mincho" w:hAnsi="Arial" w:cs="Arial"/>
      <w:lang w:eastAsia="ar-SA"/>
    </w:rPr>
  </w:style>
  <w:style w:type="paragraph" w:customStyle="1" w:styleId="1ffb">
    <w:name w:val="標準インデント1"/>
    <w:basedOn w:val="a2"/>
    <w:qFormat/>
    <w:pPr>
      <w:suppressAutoHyphens/>
      <w:ind w:left="708"/>
    </w:pPr>
    <w:rPr>
      <w:rFonts w:eastAsia="MS Mincho" w:cs="CG Times (WN)"/>
      <w:lang w:eastAsia="ar-SA"/>
    </w:rPr>
  </w:style>
  <w:style w:type="paragraph" w:customStyle="1" w:styleId="1ffc">
    <w:name w:val="記1"/>
    <w:basedOn w:val="a2"/>
    <w:next w:val="a2"/>
    <w:qFormat/>
    <w:pPr>
      <w:suppressAutoHyphens/>
    </w:pPr>
    <w:rPr>
      <w:rFonts w:eastAsia="MS Mincho" w:cs="CG Times (WN)"/>
      <w:lang w:eastAsia="ar-SA"/>
    </w:rPr>
  </w:style>
  <w:style w:type="paragraph" w:customStyle="1" w:styleId="HTML11">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paragraph" w:customStyle="1" w:styleId="1ffd">
    <w:name w:val="题注1"/>
    <w:basedOn w:val="a2"/>
    <w:next w:val="a2"/>
    <w:qFormat/>
    <w:pPr>
      <w:spacing w:before="120" w:after="120"/>
    </w:pPr>
    <w:rPr>
      <w:rFonts w:eastAsia="MS Mincho"/>
      <w:b/>
      <w:lang w:eastAsia="en-GB"/>
    </w:rPr>
  </w:style>
  <w:style w:type="paragraph" w:customStyle="1" w:styleId="1ffe">
    <w:name w:val="图表目录1"/>
    <w:basedOn w:val="a2"/>
    <w:next w:val="a2"/>
    <w:qFormat/>
    <w:pPr>
      <w:ind w:left="400" w:hanging="400"/>
      <w:jc w:val="center"/>
    </w:pPr>
    <w:rPr>
      <w:rFonts w:eastAsia="MS Mincho"/>
      <w:b/>
      <w:lang w:eastAsia="en-GB"/>
    </w:rPr>
  </w:style>
  <w:style w:type="character" w:customStyle="1" w:styleId="h4Char11">
    <w:name w:val="h4 Char11"/>
    <w:qFormat/>
    <w:rPr>
      <w:rFonts w:ascii="Arial" w:hAnsi="Arial"/>
      <w:sz w:val="24"/>
      <w:szCs w:val="28"/>
      <w:lang w:val="en-GB" w:eastAsia="en-US"/>
    </w:rPr>
  </w:style>
  <w:style w:type="character" w:customStyle="1" w:styleId="T1Char5">
    <w:name w:val="T1 Char5"/>
    <w:qFormat/>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ListChar">
    <w:name w:val="List Char"/>
    <w:qFormat/>
    <w:rPr>
      <w:lang w:val="en-GB" w:eastAsia="ar-SA" w:bidi="ar-SA"/>
    </w:rPr>
  </w:style>
  <w:style w:type="character" w:customStyle="1" w:styleId="Heading6Char3">
    <w:name w:val="Heading 6 Char3"/>
    <w:qFormat/>
    <w:rPr>
      <w:rFonts w:ascii="Arial" w:hAnsi="Arial"/>
      <w:lang w:val="en-GB"/>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b/>
      <w:lang w:val="en-GB"/>
    </w:rPr>
  </w:style>
  <w:style w:type="character" w:customStyle="1" w:styleId="T1Char8">
    <w:name w:val="T1 Char8"/>
    <w:qFormat/>
    <w:rPr>
      <w:rFonts w:ascii="Arial" w:hAnsi="Arial"/>
      <w:lang w:val="en-GB" w:eastAsia="en-US" w:bidi="ar-SA"/>
    </w:rPr>
  </w:style>
  <w:style w:type="character" w:customStyle="1" w:styleId="Underrubrik2Char10">
    <w:name w:val="Underrubrik2 Char10"/>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T1Char7">
    <w:name w:val="T1 Char7"/>
    <w:qFormat/>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ommentSubjectChar2">
    <w:name w:val="Comment Subject Char2"/>
    <w:qFormat/>
    <w:rPr>
      <w:rFonts w:eastAsia="Times New Roman"/>
      <w:b/>
      <w:bCs/>
      <w:lang w:val="en-GB"/>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0">
    <w:name w:val="段落番号2"/>
    <w:basedOn w:val="a8"/>
    <w:qFormat/>
    <w:pPr>
      <w:tabs>
        <w:tab w:val="left" w:pos="644"/>
      </w:tabs>
      <w:suppressAutoHyphens/>
      <w:ind w:left="644" w:hanging="360"/>
    </w:pPr>
    <w:rPr>
      <w:rFonts w:eastAsia="MS Mincho" w:cs="CG Times (WN)"/>
      <w:lang w:eastAsia="ar-SA"/>
    </w:rPr>
  </w:style>
  <w:style w:type="paragraph" w:customStyle="1" w:styleId="223">
    <w:name w:val="段落番号 22"/>
    <w:basedOn w:val="2ff0"/>
    <w:qFormat/>
  </w:style>
  <w:style w:type="paragraph" w:customStyle="1" w:styleId="2ff1">
    <w:name w:val="箇条書き2"/>
    <w:basedOn w:val="a8"/>
    <w:qFormat/>
    <w:pPr>
      <w:tabs>
        <w:tab w:val="left" w:pos="644"/>
      </w:tabs>
      <w:suppressAutoHyphens/>
      <w:ind w:left="644" w:hanging="360"/>
    </w:pPr>
    <w:rPr>
      <w:rFonts w:eastAsia="MS Mincho" w:cs="CG Times (WN)"/>
      <w:lang w:eastAsia="ar-SA"/>
    </w:rPr>
  </w:style>
  <w:style w:type="paragraph" w:customStyle="1" w:styleId="224">
    <w:name w:val="箇条書き 22"/>
    <w:basedOn w:val="2ff1"/>
    <w:qFormat/>
  </w:style>
  <w:style w:type="paragraph" w:customStyle="1" w:styleId="324">
    <w:name w:val="箇条書き 32"/>
    <w:basedOn w:val="224"/>
    <w:qFormat/>
    <w:pPr>
      <w:tabs>
        <w:tab w:val="clear" w:pos="644"/>
        <w:tab w:val="left" w:pos="1494"/>
      </w:tabs>
      <w:ind w:left="1135" w:hanging="284"/>
    </w:pPr>
  </w:style>
  <w:style w:type="paragraph" w:customStyle="1" w:styleId="225">
    <w:name w:val="一覧 22"/>
    <w:basedOn w:val="a8"/>
    <w:qFormat/>
    <w:pPr>
      <w:suppressAutoHyphens/>
      <w:ind w:left="851"/>
    </w:pPr>
    <w:rPr>
      <w:rFonts w:eastAsia="MS Mincho" w:cs="CG Times (WN)"/>
      <w:lang w:eastAsia="ar-SA"/>
    </w:rPr>
  </w:style>
  <w:style w:type="paragraph" w:customStyle="1" w:styleId="325">
    <w:name w:val="一覧 32"/>
    <w:basedOn w:val="225"/>
    <w:qFormat/>
  </w:style>
  <w:style w:type="paragraph" w:customStyle="1" w:styleId="423">
    <w:name w:val="一覧 42"/>
    <w:basedOn w:val="325"/>
    <w:qFormat/>
    <w:pPr>
      <w:ind w:left="1418"/>
    </w:pPr>
  </w:style>
  <w:style w:type="paragraph" w:customStyle="1" w:styleId="521">
    <w:name w:val="一覧 52"/>
    <w:basedOn w:val="423"/>
    <w:qFormat/>
    <w:pPr>
      <w:ind w:left="1702"/>
    </w:pPr>
  </w:style>
  <w:style w:type="paragraph" w:customStyle="1" w:styleId="424">
    <w:name w:val="箇条書き 42"/>
    <w:basedOn w:val="324"/>
    <w:qFormat/>
  </w:style>
  <w:style w:type="paragraph" w:customStyle="1" w:styleId="522">
    <w:name w:val="箇条書き 52"/>
    <w:basedOn w:val="424"/>
    <w:qFormat/>
    <w:pPr>
      <w:ind w:left="1702"/>
    </w:pPr>
  </w:style>
  <w:style w:type="paragraph" w:customStyle="1" w:styleId="2ff2">
    <w:name w:val="コメント文字列2"/>
    <w:basedOn w:val="a2"/>
    <w:qFormat/>
    <w:pPr>
      <w:suppressAutoHyphens/>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2"/>
    <w:qFormat/>
    <w:pPr>
      <w:shd w:val="clear" w:color="auto" w:fill="000080"/>
      <w:suppressAutoHyphens/>
    </w:pPr>
    <w:rPr>
      <w:rFonts w:ascii="Tahoma" w:eastAsia="MS Mincho" w:hAnsi="Tahoma" w:cs="Tahoma"/>
      <w:lang w:eastAsia="ar-SA"/>
    </w:rPr>
  </w:style>
  <w:style w:type="paragraph" w:customStyle="1" w:styleId="2ff5">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lang w:eastAsia="en-GB"/>
    </w:rPr>
  </w:style>
  <w:style w:type="paragraph" w:customStyle="1" w:styleId="226">
    <w:name w:val="本文インデント 22"/>
    <w:basedOn w:val="a2"/>
    <w:qFormat/>
    <w:pPr>
      <w:suppressAutoHyphens/>
      <w:ind w:left="567"/>
    </w:pPr>
    <w:rPr>
      <w:rFonts w:ascii="Arial" w:eastAsia="MS Mincho" w:hAnsi="Arial" w:cs="Arial"/>
      <w:lang w:eastAsia="ar-SA"/>
    </w:rPr>
  </w:style>
  <w:style w:type="paragraph" w:customStyle="1" w:styleId="2ff6">
    <w:name w:val="標準インデント2"/>
    <w:basedOn w:val="a2"/>
    <w:qFormat/>
    <w:pPr>
      <w:suppressAutoHyphens/>
      <w:ind w:left="708"/>
    </w:pPr>
    <w:rPr>
      <w:rFonts w:eastAsia="MS Mincho" w:cs="CG Times (WN)"/>
      <w:lang w:eastAsia="ar-SA"/>
    </w:rPr>
  </w:style>
  <w:style w:type="paragraph" w:customStyle="1" w:styleId="2ff7">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2">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character" w:customStyle="1" w:styleId="Absatz-Standardschriftart1">
    <w:name w:val="Absatz-Standardschriftart1"/>
    <w:qFormat/>
  </w:style>
  <w:style w:type="paragraph" w:customStyle="1" w:styleId="editorsnote0">
    <w:name w:val="editorsnote"/>
    <w:basedOn w:val="a2"/>
    <w:qFormat/>
    <w:pPr>
      <w:spacing w:after="0"/>
    </w:pPr>
    <w:rPr>
      <w:rFonts w:ascii="MS PGothic" w:eastAsia="MS PGothic" w:hAnsi="MS PGothic" w:cs="MS PGothic"/>
      <w:sz w:val="24"/>
      <w:szCs w:val="24"/>
      <w:lang w:val="en-US" w:eastAsia="ja-JP"/>
    </w:rPr>
  </w:style>
  <w:style w:type="character" w:customStyle="1" w:styleId="affff5">
    <w:name w:val="无间隔 字符"/>
    <w:link w:val="affff4"/>
    <w:uiPriority w:val="1"/>
    <w:qFormat/>
    <w:rPr>
      <w:rFonts w:ascii="Times New Roman" w:eastAsia="MS Mincho" w:hAnsi="Times New Roman"/>
      <w:lang w:val="en-GB" w:eastAsia="ja-JP"/>
    </w:rPr>
  </w:style>
  <w:style w:type="paragraph" w:styleId="afffffc">
    <w:name w:val="Quote"/>
    <w:basedOn w:val="a2"/>
    <w:next w:val="a2"/>
    <w:link w:val="afffffd"/>
    <w:uiPriority w:val="29"/>
    <w:qFormat/>
    <w:pPr>
      <w:jc w:val="both"/>
    </w:pPr>
    <w:rPr>
      <w:rFonts w:ascii="Arial" w:eastAsia="PMingLiU" w:hAnsi="Arial"/>
      <w:i/>
      <w:iCs/>
      <w:color w:val="000000"/>
      <w:lang w:eastAsia="en-GB"/>
    </w:rPr>
  </w:style>
  <w:style w:type="character" w:customStyle="1" w:styleId="afffffd">
    <w:name w:val="引用 字符"/>
    <w:basedOn w:val="a3"/>
    <w:link w:val="afffffc"/>
    <w:uiPriority w:val="29"/>
    <w:qFormat/>
    <w:rPr>
      <w:rFonts w:ascii="Arial" w:eastAsia="PMingLiU" w:hAnsi="Arial"/>
      <w:i/>
      <w:iCs/>
      <w:color w:val="000000"/>
      <w:lang w:val="en-GB" w:eastAsia="en-GB"/>
    </w:rPr>
  </w:style>
  <w:style w:type="paragraph" w:styleId="afffffe">
    <w:name w:val="Intense Quote"/>
    <w:basedOn w:val="a2"/>
    <w:next w:val="a2"/>
    <w:link w:val="affffff"/>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f">
    <w:name w:val="明显引用 字符"/>
    <w:basedOn w:val="a3"/>
    <w:link w:val="afffffe"/>
    <w:uiPriority w:val="30"/>
    <w:qFormat/>
    <w:rPr>
      <w:rFonts w:ascii="Arial" w:eastAsia="PMingLiU" w:hAnsi="Arial"/>
      <w:b/>
      <w:bCs/>
      <w:i/>
      <w:iCs/>
      <w:color w:val="4F81BD"/>
      <w:lang w:val="en-GB" w:eastAsia="en-GB"/>
    </w:rPr>
  </w:style>
  <w:style w:type="character" w:customStyle="1" w:styleId="1fff">
    <w:name w:val="不明显强调1"/>
    <w:uiPriority w:val="19"/>
    <w:qFormat/>
    <w:rPr>
      <w:i/>
      <w:iCs/>
      <w:color w:val="808080"/>
    </w:rPr>
  </w:style>
  <w:style w:type="character" w:customStyle="1" w:styleId="1fff0">
    <w:name w:val="明显参考1"/>
    <w:uiPriority w:val="32"/>
    <w:qFormat/>
    <w:rPr>
      <w:b/>
      <w:bCs/>
      <w:smallCaps/>
      <w:color w:val="C0504D"/>
      <w:spacing w:val="5"/>
      <w:u w:val="single"/>
    </w:rPr>
  </w:style>
  <w:style w:type="character" w:customStyle="1" w:styleId="1fff1">
    <w:name w:val="书籍标题1"/>
    <w:uiPriority w:val="33"/>
    <w:qFormat/>
    <w:rPr>
      <w:b/>
      <w:bCs/>
      <w:smallCaps/>
      <w:spacing w:val="5"/>
    </w:rPr>
  </w:style>
  <w:style w:type="paragraph" w:customStyle="1" w:styleId="List1">
    <w:name w:val="List 1"/>
    <w:basedOn w:val="a2"/>
    <w:link w:val="List1Char"/>
    <w:uiPriority w:val="99"/>
    <w:qFormat/>
    <w:pPr>
      <w:numPr>
        <w:numId w:val="28"/>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2"/>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2"/>
    <w:qFormat/>
    <w:pPr>
      <w:numPr>
        <w:numId w:val="29"/>
      </w:numPr>
      <w:tabs>
        <w:tab w:val="left"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numPr>
        <w:ilvl w:val="0"/>
      </w:numPr>
      <w:spacing w:before="0" w:line="720" w:lineRule="auto"/>
      <w:jc w:val="both"/>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2ff8">
    <w:name w:val="本文 2"/>
    <w:basedOn w:val="a2"/>
    <w:qFormat/>
    <w:pPr>
      <w:suppressAutoHyphens/>
      <w:spacing w:after="120"/>
    </w:pPr>
    <w:rPr>
      <w:rFonts w:eastAsia="MS Mincho" w:cs="CG Times (WN)"/>
      <w:lang w:eastAsia="ar-SA"/>
    </w:rPr>
  </w:style>
  <w:style w:type="paragraph" w:customStyle="1" w:styleId="3f3">
    <w:name w:val="本文 3"/>
    <w:basedOn w:val="a2"/>
    <w:qFormat/>
    <w:pPr>
      <w:suppressAutoHyphens/>
      <w:spacing w:after="120"/>
    </w:pPr>
    <w:rPr>
      <w:rFonts w:eastAsia="MS Mincho" w:cs="CG Times (WN)"/>
      <w:lang w:eastAsia="ar-SA"/>
    </w:rPr>
  </w:style>
  <w:style w:type="character" w:customStyle="1" w:styleId="Absatz-Standardschriftart2">
    <w:name w:val="Absatz-Standardschriftart2"/>
    <w:qFormat/>
  </w:style>
  <w:style w:type="paragraph" w:customStyle="1" w:styleId="3f4">
    <w:name w:val="変更箇所3"/>
    <w:hidden/>
    <w:semiHidden/>
    <w:qFormat/>
    <w:rPr>
      <w:rFonts w:ascii="Times New Roman" w:eastAsia="MS Mincho" w:hAnsi="Times New Roman"/>
      <w:lang w:val="en-GB" w:eastAsia="en-US"/>
    </w:rPr>
  </w:style>
  <w:style w:type="character" w:customStyle="1" w:styleId="3f5">
    <w:name w:val="段落フォント3"/>
    <w:qFormat/>
  </w:style>
  <w:style w:type="character" w:customStyle="1" w:styleId="3f6">
    <w:name w:val="コメント参照3"/>
    <w:qFormat/>
    <w:rPr>
      <w:sz w:val="16"/>
    </w:rPr>
  </w:style>
  <w:style w:type="paragraph" w:customStyle="1" w:styleId="3f7">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8">
    <w:name w:val="段落番号3"/>
    <w:basedOn w:val="a8"/>
    <w:qFormat/>
    <w:pPr>
      <w:tabs>
        <w:tab w:val="left" w:pos="644"/>
      </w:tabs>
      <w:suppressAutoHyphens/>
      <w:ind w:left="644" w:hanging="360"/>
    </w:pPr>
    <w:rPr>
      <w:rFonts w:eastAsia="MS Mincho" w:cs="CG Times (WN)"/>
      <w:lang w:eastAsia="ar-SA"/>
    </w:rPr>
  </w:style>
  <w:style w:type="paragraph" w:customStyle="1" w:styleId="230">
    <w:name w:val="段落番号 23"/>
    <w:basedOn w:val="3f8"/>
    <w:qFormat/>
    <w:pPr>
      <w:ind w:left="851" w:hanging="284"/>
    </w:pPr>
  </w:style>
  <w:style w:type="paragraph" w:customStyle="1" w:styleId="3f9">
    <w:name w:val="箇条書き3"/>
    <w:basedOn w:val="a8"/>
    <w:qFormat/>
    <w:pPr>
      <w:tabs>
        <w:tab w:val="left" w:pos="644"/>
      </w:tabs>
      <w:suppressAutoHyphens/>
      <w:ind w:left="644" w:hanging="360"/>
    </w:pPr>
    <w:rPr>
      <w:rFonts w:eastAsia="MS Mincho" w:cs="CG Times (WN)"/>
      <w:lang w:eastAsia="ar-SA"/>
    </w:rPr>
  </w:style>
  <w:style w:type="paragraph" w:customStyle="1" w:styleId="231">
    <w:name w:val="箇条書き 23"/>
    <w:basedOn w:val="3f9"/>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8"/>
    <w:qFormat/>
    <w:pPr>
      <w:suppressAutoHyphens/>
      <w:ind w:left="851"/>
    </w:pPr>
    <w:rPr>
      <w:rFonts w:eastAsia="MS Mincho"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a">
    <w:name w:val="コメント文字列3"/>
    <w:basedOn w:val="a2"/>
    <w:qFormat/>
    <w:pPr>
      <w:suppressAutoHyphens/>
    </w:pPr>
    <w:rPr>
      <w:rFonts w:eastAsia="MS Mincho" w:cs="CG Times (WN)"/>
      <w:lang w:eastAsia="ar-SA"/>
    </w:rPr>
  </w:style>
  <w:style w:type="paragraph" w:customStyle="1" w:styleId="3fb">
    <w:name w:val="コメント内容3"/>
    <w:basedOn w:val="3fa"/>
    <w:next w:val="3fa"/>
    <w:qFormat/>
    <w:rPr>
      <w:b/>
      <w:bCs/>
    </w:rPr>
  </w:style>
  <w:style w:type="paragraph" w:customStyle="1" w:styleId="3fc">
    <w:name w:val="見出しマップ3"/>
    <w:basedOn w:val="a2"/>
    <w:qFormat/>
    <w:pPr>
      <w:shd w:val="clear" w:color="auto" w:fill="000080"/>
      <w:suppressAutoHyphens/>
    </w:pPr>
    <w:rPr>
      <w:rFonts w:ascii="Tahoma" w:eastAsia="MS Mincho" w:hAnsi="Tahoma" w:cs="Tahoma"/>
      <w:lang w:eastAsia="ar-SA"/>
    </w:rPr>
  </w:style>
  <w:style w:type="paragraph" w:customStyle="1" w:styleId="3fd">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pPr>
      <w:suppressAutoHyphens/>
      <w:ind w:left="567"/>
    </w:pPr>
    <w:rPr>
      <w:rFonts w:ascii="Arial" w:eastAsia="MS Mincho" w:hAnsi="Arial" w:cs="Arial"/>
      <w:lang w:eastAsia="ar-SA"/>
    </w:rPr>
  </w:style>
  <w:style w:type="paragraph" w:customStyle="1" w:styleId="3fe">
    <w:name w:val="標準インデント3"/>
    <w:basedOn w:val="a2"/>
    <w:qFormat/>
    <w:pPr>
      <w:suppressAutoHyphens/>
      <w:ind w:left="708"/>
    </w:pPr>
    <w:rPr>
      <w:rFonts w:eastAsia="MS Mincho" w:cs="CG Times (WN)"/>
      <w:lang w:eastAsia="ar-SA"/>
    </w:rPr>
  </w:style>
  <w:style w:type="paragraph" w:customStyle="1" w:styleId="3ff">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qFormat/>
  </w:style>
  <w:style w:type="paragraph" w:customStyle="1" w:styleId="B7">
    <w:name w:val="B7"/>
    <w:basedOn w:val="B6"/>
    <w:link w:val="B7Char"/>
    <w:qFormat/>
    <w:pPr>
      <w:ind w:left="2269"/>
    </w:pPr>
    <w:rPr>
      <w:rFonts w:eastAsia="宋体"/>
    </w:rPr>
  </w:style>
  <w:style w:type="character" w:customStyle="1" w:styleId="B7Char">
    <w:name w:val="B7 Char"/>
    <w:link w:val="B7"/>
    <w:qFormat/>
    <w:rPr>
      <w:rFonts w:ascii="Times New Roman" w:hAnsi="Times New Roman"/>
      <w:lang w:val="en-GB"/>
    </w:rPr>
  </w:style>
  <w:style w:type="character" w:customStyle="1" w:styleId="1fff2">
    <w:name w:val="吹き出し (文字)1"/>
    <w:uiPriority w:val="99"/>
    <w:semiHidden/>
    <w:qFormat/>
    <w:rPr>
      <w:rFonts w:ascii="MS Mincho" w:eastAsia="MS Mincho" w:hAnsi="Times New Roman"/>
      <w:sz w:val="18"/>
      <w:szCs w:val="18"/>
      <w:lang w:val="en-GB" w:eastAsia="en-US"/>
    </w:rPr>
  </w:style>
  <w:style w:type="character" w:customStyle="1" w:styleId="1fff3">
    <w:name w:val="見出しマップ (文字)1"/>
    <w:uiPriority w:val="99"/>
    <w:semiHidden/>
    <w:qFormat/>
    <w:rPr>
      <w:rFonts w:ascii="MS Mincho" w:eastAsia="MS Mincho" w:hAnsi="Times New Roman"/>
      <w:sz w:val="24"/>
      <w:szCs w:val="24"/>
      <w:lang w:val="en-GB" w:eastAsia="en-US"/>
    </w:rPr>
  </w:style>
  <w:style w:type="character" w:customStyle="1" w:styleId="1fff4">
    <w:name w:val="コメント文字列 (文字)1"/>
    <w:uiPriority w:val="99"/>
    <w:semiHidden/>
    <w:qFormat/>
    <w:rPr>
      <w:rFonts w:ascii="Times New Roman" w:eastAsia="Times New Roman" w:hAnsi="Times New Roman"/>
      <w:lang w:val="en-GB" w:eastAsia="en-US"/>
    </w:rPr>
  </w:style>
  <w:style w:type="character" w:customStyle="1" w:styleId="1fff5">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2"/>
    <w:uiPriority w:val="39"/>
    <w:unhideWhenUsed/>
    <w:qFormat/>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en-GB"/>
    </w:rPr>
  </w:style>
  <w:style w:type="character" w:customStyle="1" w:styleId="affffff0">
    <w:name w:val="註解文字 字元"/>
    <w:qFormat/>
    <w:rPr>
      <w:rFonts w:ascii="Times New Roman" w:eastAsia="Times New Roman" w:hAnsi="Times New Roman"/>
      <w:lang w:val="en-GB"/>
    </w:rPr>
  </w:style>
  <w:style w:type="character" w:customStyle="1" w:styleId="1fff6">
    <w:name w:val="註解主旨 字元1"/>
    <w:qFormat/>
    <w:rPr>
      <w:b/>
      <w:bCs/>
      <w:lang w:val="en-GB" w:eastAsia="sv-SE"/>
    </w:rPr>
  </w:style>
  <w:style w:type="paragraph" w:customStyle="1" w:styleId="2ff9">
    <w:name w:val="수정2"/>
    <w:hidden/>
    <w:semiHidden/>
    <w:qFormat/>
    <w:rPr>
      <w:rFonts w:ascii="Times New Roman" w:eastAsia="Batang" w:hAnsi="Times New Roman"/>
      <w:lang w:val="en-GB" w:eastAsia="en-US"/>
    </w:rPr>
  </w:style>
  <w:style w:type="paragraph" w:customStyle="1" w:styleId="4b">
    <w:name w:val="修订4"/>
    <w:hidden/>
    <w:semiHidden/>
    <w:qFormat/>
    <w:rPr>
      <w:rFonts w:ascii="Times New Roman" w:eastAsia="Batang" w:hAnsi="Times New Roman"/>
      <w:lang w:val="en-GB" w:eastAsia="en-US"/>
    </w:rPr>
  </w:style>
  <w:style w:type="paragraph" w:customStyle="1" w:styleId="4c">
    <w:name w:val="无间隔4"/>
    <w:qFormat/>
    <w:rPr>
      <w:rFonts w:ascii="Times New Roma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5">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页脚 Char1"/>
    <w:uiPriority w:val="99"/>
    <w:qFormat/>
    <w:rPr>
      <w:rFonts w:ascii="Arial" w:hAnsi="Arial"/>
      <w:b/>
      <w:i/>
      <w:sz w:val="18"/>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gt-baf-word-clickable1">
    <w:name w:val="gt-baf-word-clickable1"/>
    <w:qFormat/>
    <w:rPr>
      <w:color w:val="000000"/>
    </w:rPr>
  </w:style>
  <w:style w:type="paragraph" w:customStyle="1" w:styleId="912">
    <w:name w:val="目錄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1fff7">
    <w:name w:val="標號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1fff8">
    <w:name w:val="圖表目錄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Style111">
    <w:name w:val="Table Style111"/>
    <w:basedOn w:val="a4"/>
    <w:qFormat/>
    <w:rPr>
      <w:rFonts w:ascii="Times New Roman" w:hAnsi="Times New Roman"/>
      <w:lang w:val="sv-SE" w:eastAsia="sv-SE"/>
    </w:rPr>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Style112">
    <w:name w:val="Table Style112"/>
    <w:basedOn w:val="a4"/>
    <w:qFormat/>
    <w:rPr>
      <w:rFonts w:ascii="Times New Roman" w:hAnsi="Times New Roman"/>
      <w:lang w:val="sv-SE" w:eastAsia="sv-SE"/>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2"/>
    <w:qFormat/>
    <w:pPr>
      <w:keepNext/>
      <w:keepLines/>
      <w:spacing w:after="0"/>
    </w:pPr>
    <w:rPr>
      <w:rFonts w:ascii="Arial" w:hAnsi="Arial"/>
      <w:sz w:val="18"/>
      <w:lang w:eastAsia="en-GB"/>
    </w:rPr>
  </w:style>
  <w:style w:type="character" w:customStyle="1" w:styleId="TF1">
    <w:name w:val="TF字符"/>
    <w:qFormat/>
    <w:rPr>
      <w:rFonts w:ascii="Arial" w:hAnsi="Arial"/>
      <w:b/>
      <w:lang w:val="en-GB" w:eastAsia="en-US"/>
    </w:rPr>
  </w:style>
  <w:style w:type="paragraph" w:customStyle="1" w:styleId="4d">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f0">
    <w:name w:val="수정3"/>
    <w:hidden/>
    <w:semiHidden/>
    <w:qFormat/>
    <w:rPr>
      <w:rFonts w:ascii="Times New Roman" w:eastAsia="Batang" w:hAnsi="Times New Roman"/>
      <w:lang w:val="en-GB" w:eastAsia="en-US"/>
    </w:rPr>
  </w:style>
  <w:style w:type="paragraph" w:customStyle="1" w:styleId="64">
    <w:name w:val="修订6"/>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73">
    <w:name w:val="修订7"/>
    <w:hidden/>
    <w:semiHidden/>
    <w:qFormat/>
    <w:rPr>
      <w:rFonts w:ascii="Times New Roman" w:eastAsia="Batang" w:hAnsi="Times New Roman"/>
      <w:lang w:val="en-GB" w:eastAsia="en-US"/>
    </w:rPr>
  </w:style>
  <w:style w:type="paragraph" w:customStyle="1" w:styleId="4e">
    <w:name w:val="수정4"/>
    <w:hidden/>
    <w:semiHidden/>
    <w:qFormat/>
    <w:rPr>
      <w:rFonts w:ascii="Times New Roman" w:eastAsia="Batang" w:hAnsi="Times New Roman"/>
      <w:lang w:val="en-GB" w:eastAsia="en-US"/>
    </w:rPr>
  </w:style>
  <w:style w:type="character" w:customStyle="1" w:styleId="4f">
    <w:name w:val="コメント参照4"/>
    <w:qFormat/>
    <w:rPr>
      <w:sz w:val="16"/>
    </w:rPr>
  </w:style>
  <w:style w:type="character" w:customStyle="1" w:styleId="Char3">
    <w:name w:val="批注主题 Char3"/>
    <w:qFormat/>
    <w:rPr>
      <w:rFonts w:eastAsia="Times New Roman"/>
      <w:b/>
      <w:bCs/>
      <w:lang w:val="zh-CN"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a2"/>
    <w:uiPriority w:val="34"/>
    <w:qFormat/>
    <w:pPr>
      <w:overflowPunct w:val="0"/>
      <w:autoSpaceDE w:val="0"/>
      <w:autoSpaceDN w:val="0"/>
      <w:adjustRightInd w:val="0"/>
      <w:ind w:left="720"/>
      <w:contextualSpacing/>
      <w:textAlignment w:val="baseline"/>
    </w:pPr>
    <w:rPr>
      <w:lang w:eastAsia="en-GB"/>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Batang"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1">
    <w:name w:val="日期 Char2"/>
    <w:qFormat/>
    <w:rPr>
      <w:lang w:val="en-GB" w:eastAsia="zh-CN"/>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Pr>
      <w:color w:val="808080"/>
    </w:rPr>
  </w:style>
  <w:style w:type="paragraph" w:customStyle="1" w:styleId="Char22">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pPr>
      <w:numPr>
        <w:numId w:val="0"/>
      </w:numPr>
      <w:overflowPunct w:val="0"/>
      <w:autoSpaceDE w:val="0"/>
      <w:autoSpaceDN w:val="0"/>
      <w:adjustRightInd w:val="0"/>
      <w:ind w:left="1134" w:hanging="1134"/>
      <w:textAlignment w:val="baseline"/>
    </w:pPr>
    <w:rPr>
      <w:szCs w:val="36"/>
      <w:lang w:eastAsia="en-GB"/>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2"/>
    <w:uiPriority w:val="34"/>
    <w:qFormat/>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qFormat/>
    <w:rPr>
      <w:color w:val="808080"/>
    </w:rPr>
  </w:style>
  <w:style w:type="character" w:customStyle="1" w:styleId="2ffa">
    <w:name w:val="未处理的提及2"/>
    <w:uiPriority w:val="52"/>
    <w:qFormat/>
    <w:rPr>
      <w:color w:val="808080"/>
      <w:shd w:val="clear" w:color="auto" w:fill="E6E6E6"/>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00">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2">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ink w:val="MTDisplayEquation"/>
    <w:qFormat/>
    <w:rPr>
      <w:rFonts w:ascii="Times New Roman" w:hAnsi="Times New Roman"/>
      <w:lang w:val="en-GB" w:eastAsia="en-US"/>
    </w:rPr>
  </w:style>
  <w:style w:type="character" w:customStyle="1" w:styleId="ListChar3">
    <w:name w:val="List Char3"/>
    <w:qFormat/>
    <w:rPr>
      <w:rFonts w:ascii="Times New Roman"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CharChar52">
    <w:name w:val="Char Char52"/>
    <w:qFormat/>
    <w:rPr>
      <w:rFonts w:ascii="Arial" w:eastAsia="宋体" w:hAnsi="Arial"/>
      <w:sz w:val="28"/>
      <w:lang w:val="en-GB" w:eastAsia="en-US" w:bidi="ar-SA"/>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sz w:val="18"/>
      <w:lang w:val="en-GB" w:eastAsia="en-US"/>
    </w:rPr>
  </w:style>
  <w:style w:type="character" w:customStyle="1" w:styleId="CharChar212">
    <w:name w:val="Char Char212"/>
    <w:qFormat/>
    <w:rPr>
      <w:rFonts w:ascii="Arial" w:hAnsi="Arial"/>
      <w:lang w:val="en-GB" w:eastAsia="en-US" w:bidi="ar-SA"/>
    </w:rPr>
  </w:style>
  <w:style w:type="character" w:customStyle="1" w:styleId="CharChar152">
    <w:name w:val="Char Char152"/>
    <w:qFormat/>
    <w:rPr>
      <w:rFonts w:ascii="Arial" w:hAnsi="Arial" w:cs="Arial" w:hint="default"/>
      <w:sz w:val="36"/>
      <w:lang w:val="en-GB"/>
    </w:rPr>
  </w:style>
  <w:style w:type="character" w:customStyle="1" w:styleId="CaptionChar4">
    <w:name w:val="Caption Char4"/>
    <w:qFormat/>
    <w:rPr>
      <w:rFonts w:ascii="Times New Roman" w:eastAsia="PMingLiU" w:hAnsi="Times New Roman"/>
      <w:b/>
      <w:lang w:val="en-GB" w:eastAsia="ja-JP"/>
    </w:rPr>
  </w:style>
  <w:style w:type="character" w:customStyle="1" w:styleId="h4Char7">
    <w:name w:val="h4 Char7"/>
    <w:qFormat/>
    <w:rPr>
      <w:rFonts w:ascii="Arial" w:eastAsia="宋体" w:hAnsi="Arial" w:cs="Arial"/>
      <w:color w:val="0000FF"/>
      <w:kern w:val="2"/>
      <w:sz w:val="24"/>
      <w:szCs w:val="28"/>
      <w:lang w:val="en-GB" w:eastAsia="en-GB"/>
    </w:rPr>
  </w:style>
  <w:style w:type="character" w:customStyle="1" w:styleId="h4Char6">
    <w:name w:val="h4 Char6"/>
    <w:qFormat/>
    <w:rPr>
      <w:rFonts w:ascii="Arial" w:hAnsi="Arial"/>
      <w:sz w:val="24"/>
      <w:szCs w:val="28"/>
      <w:lang w:val="en-GB" w:eastAsia="en-US"/>
    </w:rPr>
  </w:style>
  <w:style w:type="character" w:customStyle="1" w:styleId="h4Char8">
    <w:name w:val="h4 Char8"/>
    <w:qFormat/>
    <w:rPr>
      <w:rFonts w:ascii="Arial" w:eastAsia="宋体" w:hAnsi="Arial"/>
      <w:sz w:val="24"/>
      <w:szCs w:val="28"/>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2">
    <w:name w:val="Char Char112"/>
    <w:qFormat/>
    <w:rPr>
      <w:rFonts w:ascii="Tahoma" w:eastAsia="宋体" w:hAnsi="Tahoma" w:cs="Tahoma"/>
      <w:lang w:val="en-GB" w:eastAsia="en-US" w:bidi="ar-SA"/>
    </w:rPr>
  </w:style>
  <w:style w:type="character" w:customStyle="1" w:styleId="CharChar132">
    <w:name w:val="Char Char132"/>
    <w:semiHidden/>
    <w:qFormat/>
    <w:rPr>
      <w:rFonts w:ascii="宋体" w:eastAsia="宋体" w:hAnsi="宋体" w:hint="eastAsia"/>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character" w:customStyle="1" w:styleId="Char23">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4f0">
    <w:name w:val="段落フォント4"/>
    <w:qFormat/>
  </w:style>
  <w:style w:type="paragraph" w:customStyle="1" w:styleId="4f1">
    <w:name w:val="図表番号4"/>
    <w:basedOn w:val="a2"/>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8"/>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2"/>
    <w:qFormat/>
    <w:pPr>
      <w:ind w:left="851" w:hanging="284"/>
    </w:pPr>
  </w:style>
  <w:style w:type="paragraph" w:customStyle="1" w:styleId="4f3">
    <w:name w:val="箇条書き4"/>
    <w:basedOn w:val="a8"/>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3"/>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8"/>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4">
    <w:name w:val="コメント文字列4"/>
    <w:basedOn w:val="a2"/>
    <w:qFormat/>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Pr>
      <w:b/>
      <w:bCs/>
    </w:rPr>
  </w:style>
  <w:style w:type="paragraph" w:customStyle="1" w:styleId="4f6">
    <w:name w:val="見出しマップ4"/>
    <w:basedOn w:val="a2"/>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2"/>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2"/>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2"/>
    <w:next w:val="a2"/>
    <w:qFormat/>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aptionChar5">
    <w:name w:val="Caption Char5"/>
    <w:qFormat/>
    <w:rPr>
      <w:rFonts w:ascii="Times New Roman" w:hAnsi="Times New Roman"/>
      <w:b/>
      <w:lang w:val="en-GB" w:eastAsia="zh-CN"/>
    </w:rPr>
  </w:style>
  <w:style w:type="character" w:customStyle="1" w:styleId="Char4">
    <w:name w:val="메모 주제 Char"/>
    <w:qFormat/>
    <w:rPr>
      <w:rFonts w:ascii="Times New Roman" w:hAnsi="Times New Roman"/>
      <w:b/>
      <w:bCs/>
      <w:lang w:val="en-GB" w:eastAsia="en-US"/>
    </w:rPr>
  </w:style>
  <w:style w:type="paragraph" w:customStyle="1" w:styleId="HTML40">
    <w:name w:val="HTML 書式付き4"/>
    <w:basedOn w:val="a2"/>
    <w:qFormat/>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b">
    <w:name w:val="题注2"/>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2ffc">
    <w:name w:val="图表目录2"/>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4">
    <w:name w:val="无间隔7"/>
    <w:qFormat/>
    <w:rPr>
      <w:rFonts w:ascii="Times New Roman" w:hAnsi="Times New Roman"/>
      <w:lang w:val="en-GB" w:eastAsia="en-US"/>
    </w:rPr>
  </w:style>
  <w:style w:type="table" w:customStyle="1" w:styleId="TableGrid54">
    <w:name w:val="Table Grid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9">
    <w:name w:val="註解文字 字元1"/>
    <w:uiPriority w:val="99"/>
    <w:qFormat/>
    <w:rPr>
      <w:lang w:eastAsia="en-US"/>
    </w:rPr>
  </w:style>
  <w:style w:type="paragraph" w:customStyle="1" w:styleId="75">
    <w:name w:val="吹き出し7"/>
    <w:basedOn w:val="a2"/>
    <w:qFormat/>
    <w:rPr>
      <w:rFonts w:ascii="Tahoma" w:eastAsia="MS Mincho" w:hAnsi="Tahoma" w:cs="Tahoma"/>
      <w:sz w:val="16"/>
      <w:szCs w:val="16"/>
      <w:lang w:eastAsia="en-GB"/>
    </w:rPr>
  </w:style>
  <w:style w:type="character" w:customStyle="1" w:styleId="5c">
    <w:name w:val="段落フォント5"/>
    <w:qFormat/>
  </w:style>
  <w:style w:type="character" w:customStyle="1" w:styleId="5d">
    <w:name w:val="コメント参照5"/>
    <w:qFormat/>
    <w:rPr>
      <w:sz w:val="16"/>
    </w:rPr>
  </w:style>
  <w:style w:type="paragraph" w:customStyle="1" w:styleId="5e">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8"/>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8"/>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8"/>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2"/>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2"/>
    <w:qFormat/>
    <w:pPr>
      <w:shd w:val="clear" w:color="auto" w:fill="000080"/>
      <w:suppressAutoHyphens/>
    </w:pPr>
    <w:rPr>
      <w:rFonts w:ascii="Tahoma" w:eastAsia="MS Mincho" w:hAnsi="Tahoma" w:cs="Tahoma"/>
      <w:lang w:eastAsia="ar-SA"/>
    </w:rPr>
  </w:style>
  <w:style w:type="paragraph" w:customStyle="1" w:styleId="5f4">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5">
    <w:name w:val="標準インデント5"/>
    <w:basedOn w:val="a2"/>
    <w:qFormat/>
    <w:pPr>
      <w:suppressAutoHyphens/>
      <w:ind w:left="708"/>
    </w:pPr>
    <w:rPr>
      <w:rFonts w:eastAsia="MS Mincho" w:cs="CG Times (WN)"/>
      <w:lang w:eastAsia="ar-SA"/>
    </w:rPr>
  </w:style>
  <w:style w:type="paragraph" w:customStyle="1" w:styleId="5f6">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character" w:customStyle="1" w:styleId="Heading2Char1">
    <w:name w:val="Heading 2 Char1"/>
    <w:qFormat/>
    <w:rPr>
      <w:rFonts w:ascii="Arial" w:hAnsi="Arial"/>
      <w:sz w:val="32"/>
      <w:lang w:val="en-GB" w:eastAsia="ja-JP" w:bidi="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pPr>
      <w:numPr>
        <w:ilvl w:val="0"/>
      </w:numPr>
      <w:overflowPunct w:val="0"/>
      <w:autoSpaceDE w:val="0"/>
      <w:autoSpaceDN w:val="0"/>
      <w:adjustRightInd w:val="0"/>
      <w:ind w:left="1701" w:hanging="1701"/>
      <w:textAlignment w:val="baseline"/>
    </w:pPr>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B1Car">
    <w:name w:val="B1+ Car"/>
    <w:link w:val="B1"/>
    <w:qFormat/>
    <w:rPr>
      <w:rFonts w:eastAsia="MS Mincho"/>
      <w:lang w:val="en-GB" w:eastAsia="en-GB"/>
    </w:rPr>
  </w:style>
  <w:style w:type="paragraph" w:customStyle="1" w:styleId="711">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tah00">
    <w:name w:val="tah0"/>
    <w:basedOn w:val="a2"/>
    <w:qFormat/>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7"/>
    <w:uiPriority w:val="99"/>
    <w:qFormat/>
    <w:pPr>
      <w:numPr>
        <w:numId w:val="30"/>
      </w:numPr>
      <w:tabs>
        <w:tab w:val="clear" w:pos="2160"/>
        <w:tab w:val="left" w:pos="720"/>
        <w:tab w:val="left" w:pos="794"/>
        <w:tab w:val="left" w:pos="1191"/>
        <w:tab w:val="left" w:pos="1588"/>
        <w:tab w:val="left" w:pos="1985"/>
      </w:tabs>
      <w:overflowPunct w:val="0"/>
      <w:autoSpaceDE w:val="0"/>
      <w:autoSpaceDN w:val="0"/>
      <w:adjustRightInd w:val="0"/>
      <w:spacing w:before="240"/>
      <w:ind w:left="3238" w:firstLine="0"/>
      <w:textAlignment w:val="baseline"/>
    </w:pPr>
    <w:rPr>
      <w:szCs w:val="20"/>
    </w:rPr>
  </w:style>
  <w:style w:type="character" w:customStyle="1" w:styleId="B12">
    <w:name w:val="B1 (文字)"/>
    <w:qFormat/>
    <w:rPr>
      <w:lang w:val="en-GB" w:eastAsia="ja-JP" w:bidi="ar-SA"/>
    </w:rPr>
  </w:style>
  <w:style w:type="paragraph" w:customStyle="1" w:styleId="a1">
    <w:name w:val="参考文献"/>
    <w:basedOn w:val="a2"/>
    <w:uiPriority w:val="99"/>
    <w:qFormat/>
    <w:pPr>
      <w:keepLines/>
      <w:numPr>
        <w:numId w:val="31"/>
      </w:numPr>
      <w:tabs>
        <w:tab w:val="clear" w:pos="720"/>
        <w:tab w:val="left" w:pos="420"/>
      </w:tabs>
      <w:spacing w:after="0"/>
      <w:ind w:left="420" w:hanging="42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qFormat/>
    <w:rPr>
      <w:rFonts w:ascii="Times New Roman" w:hAnsi="Times New Roman"/>
      <w:lang w:val="en-GB"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fff1">
    <w:name w:val="??"/>
    <w:uiPriority w:val="99"/>
    <w:qFormat/>
    <w:pPr>
      <w:widowControl w:val="0"/>
    </w:pPr>
    <w:rPr>
      <w:rFonts w:ascii="Times New Roman" w:eastAsia="Malgun Gothic" w:hAnsi="Times New Roman"/>
      <w:lang w:eastAsia="en-US"/>
    </w:rPr>
  </w:style>
  <w:style w:type="paragraph" w:customStyle="1" w:styleId="2ffd">
    <w:name w:val="??? 2"/>
    <w:basedOn w:val="affffff1"/>
    <w:next w:val="affffff1"/>
    <w:uiPriority w:val="99"/>
    <w:qFormat/>
    <w:pPr>
      <w:keepNext/>
    </w:pPr>
    <w:rPr>
      <w:rFonts w:ascii="Arial" w:hAnsi="Arial"/>
      <w:b/>
      <w:sz w:val="24"/>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textAlignment w:val="baseline"/>
    </w:pPr>
    <w:rPr>
      <w:rFonts w:eastAsia="Malgun Gothic"/>
      <w:szCs w:val="18"/>
    </w:rPr>
  </w:style>
  <w:style w:type="table" w:customStyle="1" w:styleId="TableGrid18">
    <w:name w:val="Table Grid18"/>
    <w:basedOn w:val="a4"/>
    <w:uiPriority w:val="39"/>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eastAsia="en-US"/>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sz w:val="20"/>
      <w:szCs w:val="20"/>
      <w:lang w:val="en-US"/>
    </w:rPr>
  </w:style>
  <w:style w:type="character" w:customStyle="1" w:styleId="IvDbodytextChar">
    <w:name w:val="IvD bodytext Char"/>
    <w:link w:val="IvDbodytext"/>
    <w:qFormat/>
    <w:rPr>
      <w:rFonts w:ascii="Arial" w:eastAsia="Malgun Gothic" w:hAnsi="Arial"/>
      <w:spacing w:val="2"/>
      <w:lang w:eastAsia="en-US"/>
    </w:rPr>
  </w:style>
  <w:style w:type="table" w:customStyle="1" w:styleId="TableGrid115">
    <w:name w:val="Table Grid115"/>
    <w:basedOn w:val="a4"/>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2"/>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af0">
    <w:name w:val="正文缩进 字符"/>
    <w:link w:val="af"/>
    <w:qFormat/>
    <w:locked/>
    <w:rPr>
      <w:rFonts w:ascii="Times New Roman" w:eastAsia="MS Mincho" w:hAnsi="Times New Roman"/>
      <w:lang w:val="it-IT" w:eastAsia="en-GB"/>
    </w:rPr>
  </w:style>
  <w:style w:type="character" w:customStyle="1" w:styleId="TableNo0">
    <w:name w:val="Table_No Знак"/>
    <w:link w:val="TableNo"/>
    <w:qFormat/>
    <w:locked/>
    <w:rPr>
      <w:rFonts w:ascii="Times New Roman" w:eastAsiaTheme="minorEastAsia" w:hAnsi="Times New Roman"/>
      <w:caps/>
      <w:lang w:val="en-GB" w:eastAsia="en-US"/>
    </w:rPr>
  </w:style>
  <w:style w:type="paragraph" w:customStyle="1" w:styleId="123">
    <w:name w:val="修订12"/>
    <w:semiHidden/>
    <w:qFormat/>
    <w:pPr>
      <w:autoSpaceDN w:val="0"/>
    </w:pPr>
    <w:rPr>
      <w:rFonts w:ascii="Times New Roman" w:eastAsia="Batang" w:hAnsi="Times New Roman"/>
      <w:lang w:val="en-GB" w:eastAsia="en-US"/>
    </w:rPr>
  </w:style>
  <w:style w:type="paragraph" w:customStyle="1" w:styleId="TOC11">
    <w:name w:val="TOC 标题11"/>
    <w:basedOn w:val="11"/>
    <w:next w:val="a2"/>
    <w:uiPriority w:val="39"/>
    <w:qFormat/>
    <w:pPr>
      <w:numPr>
        <w:numId w:val="0"/>
      </w:numPr>
      <w:pBdr>
        <w:top w:val="none" w:sz="0" w:space="0" w:color="auto"/>
      </w:pBdr>
      <w:autoSpaceDN w:val="0"/>
      <w:spacing w:after="0" w:line="256" w:lineRule="auto"/>
      <w:outlineLvl w:val="9"/>
    </w:pPr>
    <w:rPr>
      <w:rFonts w:ascii="Calibri Light" w:eastAsia="Times New Roman" w:hAnsi="Calibri Light"/>
      <w:color w:val="2F5496"/>
      <w:sz w:val="32"/>
      <w:szCs w:val="32"/>
      <w:lang w:val="en-US"/>
    </w:rPr>
  </w:style>
  <w:style w:type="character" w:customStyle="1" w:styleId="Char5">
    <w:name w:val="参考资料列表 Char"/>
    <w:link w:val="affffff2"/>
    <w:qFormat/>
    <w:locked/>
    <w:rPr>
      <w:rFonts w:eastAsia="Times New Roman"/>
    </w:rPr>
  </w:style>
  <w:style w:type="paragraph" w:customStyle="1" w:styleId="affffff2">
    <w:name w:val="参考资料列表"/>
    <w:basedOn w:val="a8"/>
    <w:link w:val="Char5"/>
    <w:qFormat/>
    <w:pPr>
      <w:overflowPunct w:val="0"/>
      <w:autoSpaceDE w:val="0"/>
      <w:autoSpaceDN w:val="0"/>
      <w:adjustRightInd w:val="0"/>
      <w:ind w:left="680" w:hanging="567"/>
    </w:pPr>
    <w:rPr>
      <w:rFonts w:ascii="CG Times (WN)" w:eastAsia="Times New Roman" w:hAnsi="CG Times (WN)"/>
      <w:lang w:val="en-US" w:eastAsia="zh-CN"/>
    </w:rPr>
  </w:style>
  <w:style w:type="paragraph" w:customStyle="1" w:styleId="Revisin">
    <w:name w:val="Revisión"/>
    <w:uiPriority w:val="99"/>
    <w:semiHidden/>
    <w:qFormat/>
    <w:pPr>
      <w:autoSpaceDN w:val="0"/>
      <w:spacing w:before="180" w:after="180"/>
      <w:ind w:left="1134" w:hanging="1134"/>
      <w:jc w:val="both"/>
    </w:pPr>
    <w:rPr>
      <w:rFonts w:ascii="Times New Roman" w:hAnsi="Times New Roman"/>
      <w:lang w:val="en-GB" w:eastAsia="en-US"/>
    </w:rPr>
  </w:style>
  <w:style w:type="paragraph" w:customStyle="1" w:styleId="affffff3">
    <w:name w:val="文稿标题"/>
    <w:basedOn w:val="a2"/>
    <w:qFormat/>
    <w:pPr>
      <w:overflowPunct w:val="0"/>
      <w:autoSpaceDE w:val="0"/>
      <w:autoSpaceDN w:val="0"/>
      <w:adjustRightInd w:val="0"/>
      <w:ind w:left="1979" w:hanging="1979"/>
    </w:pPr>
    <w:rPr>
      <w:rFonts w:eastAsia="Times New Roman" w:cs="宋体"/>
      <w:b/>
      <w:sz w:val="24"/>
      <w:lang w:eastAsia="en-GB"/>
    </w:rPr>
  </w:style>
  <w:style w:type="paragraph" w:customStyle="1" w:styleId="affffff4">
    <w:name w:val="标题线"/>
    <w:basedOn w:val="a2"/>
    <w:qFormat/>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2"/>
    <w:link w:val="Doc-text2Char"/>
    <w:qFormat/>
    <w:pPr>
      <w:tabs>
        <w:tab w:val="left" w:pos="1622"/>
      </w:tabs>
      <w:autoSpaceDN w:val="0"/>
      <w:spacing w:after="0"/>
      <w:ind w:left="1622" w:hanging="363"/>
    </w:pPr>
    <w:rPr>
      <w:rFonts w:ascii="Arial" w:eastAsia="MS Mincho" w:hAnsi="Arial" w:cs="Arial"/>
      <w:szCs w:val="24"/>
      <w:lang w:val="en-US" w:eastAsia="zh-CN"/>
    </w:rPr>
  </w:style>
  <w:style w:type="character" w:customStyle="1" w:styleId="Doc-titleJKChar">
    <w:name w:val="Doc-title_JK Char"/>
    <w:link w:val="Doc-titleJK"/>
    <w:qFormat/>
    <w:locked/>
    <w:rPr>
      <w:rFonts w:eastAsia="MS Mincho"/>
      <w:color w:val="0000FF"/>
      <w:szCs w:val="24"/>
    </w:rPr>
  </w:style>
  <w:style w:type="paragraph" w:customStyle="1" w:styleId="Doc-titleJK">
    <w:name w:val="Doc-title_JK"/>
    <w:basedOn w:val="a2"/>
    <w:next w:val="Doc-text2JK"/>
    <w:link w:val="Doc-titleJKChar"/>
    <w:qFormat/>
    <w:pPr>
      <w:autoSpaceDN w:val="0"/>
      <w:spacing w:after="0"/>
      <w:ind w:left="1260" w:hanging="1260"/>
    </w:pPr>
    <w:rPr>
      <w:rFonts w:ascii="CG Times (WN)" w:eastAsia="MS Mincho" w:hAnsi="CG Times (WN)"/>
      <w:color w:val="0000FF"/>
      <w:szCs w:val="24"/>
      <w:lang w:val="en-US" w:eastAsia="zh-CN"/>
    </w:rPr>
  </w:style>
  <w:style w:type="paragraph" w:customStyle="1" w:styleId="Doc-text2JK">
    <w:name w:val="Doc-text2_JK"/>
    <w:basedOn w:val="a2"/>
    <w:link w:val="Doc-text2JKChar"/>
    <w:qFormat/>
    <w:pPr>
      <w:tabs>
        <w:tab w:val="left" w:pos="1622"/>
      </w:tabs>
      <w:autoSpaceDN w:val="0"/>
      <w:spacing w:after="0"/>
      <w:ind w:left="1622" w:hanging="363"/>
    </w:pPr>
    <w:rPr>
      <w:rFonts w:eastAsia="MS Mincho"/>
      <w:szCs w:val="24"/>
      <w:lang w:eastAsia="en-GB"/>
    </w:rPr>
  </w:style>
  <w:style w:type="character" w:customStyle="1" w:styleId="Doc-text2JKChar">
    <w:name w:val="Doc-text2_JK Char"/>
    <w:link w:val="Doc-text2JK"/>
    <w:qFormat/>
    <w:locked/>
    <w:rPr>
      <w:rFonts w:ascii="Times New Roman" w:eastAsia="MS Mincho" w:hAnsi="Times New Roman"/>
      <w:szCs w:val="24"/>
      <w:lang w:val="en-GB" w:eastAsia="en-GB"/>
    </w:rPr>
  </w:style>
  <w:style w:type="paragraph" w:customStyle="1" w:styleId="1">
    <w:name w:val="样式 标题 1 + 小三"/>
    <w:basedOn w:val="11"/>
    <w:qFormat/>
    <w:pPr>
      <w:numPr>
        <w:numId w:val="32"/>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pPr>
      <w:autoSpaceDN w:val="0"/>
      <w:jc w:val="center"/>
    </w:pPr>
    <w:rPr>
      <w:rFonts w:ascii="Times New Roman" w:hAnsi="Times New Roman"/>
      <w:lang w:eastAsia="en-US"/>
    </w:rPr>
  </w:style>
  <w:style w:type="paragraph" w:customStyle="1" w:styleId="Title2">
    <w:name w:val="Title 2"/>
    <w:basedOn w:val="Normal0"/>
    <w:next w:val="afff"/>
    <w:qFormat/>
    <w:pPr>
      <w:spacing w:before="120" w:after="120"/>
    </w:pPr>
    <w:rPr>
      <w:rFonts w:ascii="Book Antiqua" w:hAnsi="Book Antiqua"/>
      <w:b/>
    </w:rPr>
  </w:style>
  <w:style w:type="paragraph" w:customStyle="1" w:styleId="abstract">
    <w:name w:val="abstract"/>
    <w:basedOn w:val="a2"/>
    <w:next w:val="a2"/>
    <w:qFormat/>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numPr>
        <w:ilvl w:val="0"/>
      </w:numPr>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numPr>
        <w:numId w:val="0"/>
      </w:numPr>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numPr>
        <w:ilvl w:val="0"/>
      </w:numPr>
      <w:tabs>
        <w:tab w:val="left" w:pos="864"/>
      </w:tabs>
      <w:autoSpaceDN w:val="0"/>
      <w:spacing w:beforeLines="25" w:before="0" w:afterLines="25" w:after="0"/>
      <w:ind w:left="864" w:hanging="864"/>
    </w:pPr>
    <w:rPr>
      <w:rFonts w:eastAsia="黑体" w:cs="宋体"/>
      <w:kern w:val="2"/>
      <w:lang w:eastAsia="en-GB"/>
    </w:rPr>
  </w:style>
  <w:style w:type="paragraph" w:customStyle="1" w:styleId="affffff5">
    <w:name w:val="图片说明"/>
    <w:basedOn w:val="a2"/>
    <w:next w:val="a2"/>
    <w:qFormat/>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Pr>
      <w:rFonts w:eastAsia="Times New Roman"/>
      <w:b/>
      <w:sz w:val="24"/>
      <w:u w:val="single"/>
      <w:lang w:eastAsia="ko-KR"/>
    </w:rPr>
  </w:style>
  <w:style w:type="paragraph" w:customStyle="1" w:styleId="TJ">
    <w:name w:val="TJ"/>
    <w:basedOn w:val="a2"/>
    <w:link w:val="TJChar"/>
    <w:qFormat/>
    <w:pPr>
      <w:overflowPunct w:val="0"/>
      <w:autoSpaceDE w:val="0"/>
      <w:autoSpaceDN w:val="0"/>
      <w:adjustRightInd w:val="0"/>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3"/>
    <w:qFormat/>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33"/>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2">
    <w:name w:val="修订111"/>
    <w:uiPriority w:val="99"/>
    <w:semiHidden/>
    <w:qFormat/>
    <w:pPr>
      <w:autoSpaceDN w:val="0"/>
    </w:pPr>
    <w:rPr>
      <w:rFonts w:ascii="Times New Roman" w:eastAsia="Batang" w:hAnsi="Times New Roman"/>
      <w:lang w:val="en-GB" w:eastAsia="en-US"/>
    </w:rPr>
  </w:style>
  <w:style w:type="paragraph" w:customStyle="1" w:styleId="Agreement">
    <w:name w:val="Agreement"/>
    <w:basedOn w:val="a2"/>
    <w:next w:val="a2"/>
    <w:qFormat/>
    <w:pPr>
      <w:numPr>
        <w:numId w:val="34"/>
      </w:numPr>
      <w:tabs>
        <w:tab w:val="clear" w:pos="1619"/>
        <w:tab w:val="left"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35"/>
      </w:numPr>
      <w:tabs>
        <w:tab w:val="clear" w:pos="1619"/>
        <w:tab w:val="left" w:pos="720"/>
      </w:tabs>
      <w:autoSpaceDN w:val="0"/>
      <w:spacing w:before="40" w:after="0"/>
      <w:ind w:left="720"/>
    </w:pPr>
    <w:rPr>
      <w:rFonts w:ascii="Arial" w:eastAsia="MS Mincho" w:hAnsi="Arial" w:cs="Arial"/>
      <w:b/>
      <w:szCs w:val="24"/>
      <w:lang w:val="en-US" w:eastAsia="zh-CN"/>
    </w:rPr>
  </w:style>
  <w:style w:type="paragraph" w:customStyle="1" w:styleId="EmailDiscussion2">
    <w:name w:val="EmailDiscussion2"/>
    <w:basedOn w:val="a2"/>
    <w:qFormat/>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pPr>
      <w:numPr>
        <w:numId w:val="0"/>
      </w:numPr>
      <w:autoSpaceDN w:val="0"/>
      <w:spacing w:after="0" w:line="256" w:lineRule="auto"/>
      <w:ind w:left="1134" w:hanging="1134"/>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Pr>
      <w:smallCaps/>
      <w:color w:val="5A5A5A"/>
    </w:rPr>
  </w:style>
  <w:style w:type="character" w:customStyle="1" w:styleId="affffff6">
    <w:name w:val="文稿抬头"/>
    <w:qFormat/>
    <w:rPr>
      <w:rFonts w:ascii="MS Mincho" w:eastAsia="MS Mincho" w:hint="eastAsia"/>
      <w:b/>
      <w:bCs/>
      <w:sz w:val="24"/>
    </w:rPr>
  </w:style>
  <w:style w:type="character" w:customStyle="1" w:styleId="BodyTextChar2">
    <w:name w:val="Body Text Char2"/>
    <w:qFormat/>
    <w:locked/>
    <w:rPr>
      <w:sz w:val="24"/>
      <w:lang w:val="en-US" w:eastAsia="en-US"/>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character" w:customStyle="1" w:styleId="2ffe">
    <w:name w:val="不明显参考2"/>
    <w:uiPriority w:val="31"/>
    <w:qFormat/>
    <w:rPr>
      <w:smallCaps/>
      <w:color w:val="5A5A5A"/>
    </w:rPr>
  </w:style>
  <w:style w:type="table" w:customStyle="1" w:styleId="TableClassic23">
    <w:name w:val="Table Classic 23"/>
    <w:basedOn w:val="a4"/>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7">
    <w:name w:val="古典型 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3">
    <w:name w:val="网格型1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
    <w:name w:val="Table Grid9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Pr>
      <w:smallCaps/>
      <w:color w:val="C0504D"/>
      <w:u w:val="single"/>
    </w:rPr>
  </w:style>
  <w:style w:type="table" w:customStyle="1" w:styleId="TableGrid55">
    <w:name w:val="Table Grid55"/>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Pr>
      <w:rFonts w:ascii="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basedOn w:val="a3"/>
    <w:qFormat/>
    <w:rPr>
      <w:rFonts w:asciiTheme="minorHAnsi" w:eastAsiaTheme="minorEastAsia" w:hAnsiTheme="minorHAnsi" w:cstheme="minorBidi"/>
      <w:kern w:val="2"/>
      <w:sz w:val="18"/>
      <w:szCs w:val="18"/>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IntenseEmphasis1">
    <w:name w:val="Intense Emphasis1"/>
    <w:basedOn w:val="a3"/>
    <w:uiPriority w:val="21"/>
    <w:qFormat/>
    <w:rPr>
      <w:b/>
      <w:bCs/>
      <w:i/>
      <w:iCs/>
      <w:color w:val="4F81BD"/>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f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affffff7">
    <w:name w:val="首标题"/>
    <w:qFormat/>
    <w:rPr>
      <w:rFonts w:ascii="Arial" w:eastAsia="宋体" w:hAnsi="Arial"/>
      <w:sz w:val="24"/>
      <w:lang w:val="en-US" w:eastAsia="zh-CN" w:bidi="ar-SA"/>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8">
    <w:name w:val="网格型2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7">
    <w:name w:val="网格型2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basedOn w:val="a3"/>
    <w:qFormat/>
    <w:rPr>
      <w:rFonts w:asciiTheme="majorHAnsi" w:eastAsiaTheme="majorEastAsia" w:hAnsiTheme="majorHAnsi" w:cstheme="majorBidi"/>
      <w:b/>
      <w:bCs/>
      <w:kern w:val="52"/>
      <w:sz w:val="52"/>
      <w:szCs w:val="52"/>
      <w:lang w:eastAsia="en-US"/>
    </w:rPr>
  </w:style>
  <w:style w:type="character" w:customStyle="1" w:styleId="21b">
    <w:name w:val="標題 2 字元1"/>
    <w:basedOn w:val="a3"/>
    <w:semiHidden/>
    <w:qFormat/>
    <w:rPr>
      <w:rFonts w:asciiTheme="majorHAnsi" w:eastAsiaTheme="majorEastAsia" w:hAnsiTheme="majorHAnsi" w:cstheme="majorBidi"/>
      <w:b/>
      <w:bCs/>
      <w:sz w:val="48"/>
      <w:szCs w:val="48"/>
      <w:lang w:eastAsia="en-US"/>
    </w:rPr>
  </w:style>
  <w:style w:type="character" w:customStyle="1" w:styleId="319">
    <w:name w:val="標題 3 字元1"/>
    <w:basedOn w:val="a3"/>
    <w:semiHidden/>
    <w:qFormat/>
    <w:rPr>
      <w:rFonts w:asciiTheme="majorHAnsi" w:eastAsiaTheme="majorEastAsia" w:hAnsiTheme="majorHAnsi" w:cstheme="majorBidi"/>
      <w:b/>
      <w:bCs/>
      <w:sz w:val="36"/>
      <w:szCs w:val="36"/>
      <w:lang w:eastAsia="en-US"/>
    </w:rPr>
  </w:style>
  <w:style w:type="character" w:customStyle="1" w:styleId="419">
    <w:name w:val="標題 4 字元1"/>
    <w:basedOn w:val="a3"/>
    <w:semiHidden/>
    <w:qFormat/>
    <w:rPr>
      <w:rFonts w:asciiTheme="majorHAnsi" w:eastAsiaTheme="majorEastAsia" w:hAnsiTheme="majorHAnsi" w:cstheme="majorBidi"/>
      <w:sz w:val="36"/>
      <w:szCs w:val="36"/>
      <w:lang w:eastAsia="en-US"/>
    </w:rPr>
  </w:style>
  <w:style w:type="character" w:customStyle="1" w:styleId="514">
    <w:name w:val="標題 5 字元1"/>
    <w:basedOn w:val="a3"/>
    <w:semiHidden/>
    <w:qFormat/>
    <w:rPr>
      <w:rFonts w:asciiTheme="majorHAnsi" w:eastAsiaTheme="majorEastAsia" w:hAnsiTheme="majorHAnsi" w:cstheme="majorBidi"/>
      <w:b/>
      <w:bCs/>
      <w:sz w:val="36"/>
      <w:szCs w:val="36"/>
      <w:lang w:eastAsia="en-US"/>
    </w:rPr>
  </w:style>
  <w:style w:type="character" w:customStyle="1" w:styleId="1fffa">
    <w:name w:val="註腳文字 字元1"/>
    <w:basedOn w:val="a3"/>
    <w:semiHidden/>
    <w:qFormat/>
    <w:rPr>
      <w:rFonts w:ascii="Times New Roman" w:hAnsi="Times New Roman"/>
      <w:lang w:val="en-GB" w:eastAsia="en-US"/>
    </w:rPr>
  </w:style>
  <w:style w:type="character" w:customStyle="1" w:styleId="1fffb">
    <w:name w:val="頁首 字元1"/>
    <w:basedOn w:val="a3"/>
    <w:semiHidden/>
    <w:qFormat/>
    <w:rPr>
      <w:rFonts w:ascii="Times New Roman" w:hAnsi="Times New Roman"/>
      <w:lang w:val="en-GB" w:eastAsia="en-US"/>
    </w:rPr>
  </w:style>
  <w:style w:type="character" w:customStyle="1" w:styleId="1fffc">
    <w:name w:val="頁尾 字元1"/>
    <w:basedOn w:val="a3"/>
    <w:semiHidden/>
    <w:qFormat/>
    <w:rPr>
      <w:rFonts w:ascii="Times New Roman" w:hAnsi="Times New Roman"/>
      <w:lang w:val="en-GB" w:eastAsia="en-US"/>
    </w:rPr>
  </w:style>
  <w:style w:type="character" w:customStyle="1" w:styleId="1fffd">
    <w:name w:val="本文 字元1"/>
    <w:basedOn w:val="a3"/>
    <w:semiHidden/>
    <w:qFormat/>
    <w:rPr>
      <w:rFonts w:ascii="Times New Roman" w:hAnsi="Times New Roman"/>
      <w:lang w:val="en-GB" w:eastAsia="en-US"/>
    </w:rPr>
  </w:style>
  <w:style w:type="table" w:customStyle="1" w:styleId="116">
    <w:name w:val="网格型 11"/>
    <w:basedOn w:val="a4"/>
    <w:semiHidden/>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a4"/>
    <w:semiHidden/>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pPr>
      <w:spacing w:after="180"/>
    </w:pPr>
    <w:rPr>
      <w:rFonts w:ascii="Times New Roman"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ascii="Times New Roman" w:eastAsia="MS Mincho" w:hAnsi="Times New Roman"/>
      <w:lang w:val="en-GB"/>
    </w:rPr>
    <w:tblPr/>
  </w:style>
  <w:style w:type="table" w:customStyle="1" w:styleId="TableGrid7113">
    <w:name w:val="Table Grid71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Pr>
      <w:color w:val="605E5C"/>
      <w:shd w:val="clear" w:color="auto" w:fill="E1DFDD"/>
    </w:r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Pr>
      <w:rFonts w:ascii="Times New Roman" w:eastAsia="Batang" w:hAnsi="Times New Roman"/>
      <w:lang w:val="en-GB" w:eastAsia="en-US"/>
    </w:rPr>
  </w:style>
  <w:style w:type="character" w:customStyle="1" w:styleId="8Char3">
    <w:name w:val="标题 8 Char3"/>
    <w:basedOn w:val="a3"/>
    <w:qFormat/>
    <w:rPr>
      <w:rFonts w:ascii="Arial" w:eastAsia="Times New Roman" w:hAnsi="Arial" w:cs="Times New Roman"/>
      <w:sz w:val="36"/>
      <w:szCs w:val="20"/>
      <w:lang w:eastAsia="ja-JP"/>
    </w:rPr>
  </w:style>
  <w:style w:type="character" w:customStyle="1" w:styleId="9Char3">
    <w:name w:val="标题 9 Char3"/>
    <w:basedOn w:val="a3"/>
    <w:qFormat/>
    <w:rPr>
      <w:rFonts w:ascii="Arial" w:eastAsia="Times New Roman" w:hAnsi="Arial" w:cs="Times New Roman"/>
      <w:sz w:val="36"/>
      <w:szCs w:val="20"/>
      <w:lang w:eastAsia="ja-JP"/>
    </w:rPr>
  </w:style>
  <w:style w:type="character" w:customStyle="1" w:styleId="Char31">
    <w:name w:val="文档结构图 Char3"/>
    <w:basedOn w:val="a3"/>
    <w:qFormat/>
    <w:rPr>
      <w:rFonts w:ascii="宋体" w:eastAsia="Times New Roman" w:hAnsi="Times New Roman" w:cs="Times New Roman"/>
      <w:color w:val="000000"/>
      <w:sz w:val="18"/>
      <w:szCs w:val="18"/>
      <w:lang w:eastAsia="ja-JP"/>
    </w:rPr>
  </w:style>
  <w:style w:type="character" w:customStyle="1" w:styleId="Char32">
    <w:name w:val="批注框文本 Char3"/>
    <w:basedOn w:val="a3"/>
    <w:qFormat/>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Pr>
      <w:rFonts w:ascii="Times New Roman" w:eastAsia="MS Mincho" w:hAnsi="Times New Roman" w:cs="Times New Roman"/>
      <w:color w:val="000000"/>
      <w:sz w:val="20"/>
      <w:szCs w:val="20"/>
      <w:lang w:val="zh-CN" w:eastAsia="ja-JP"/>
    </w:rPr>
  </w:style>
  <w:style w:type="character" w:customStyle="1" w:styleId="Char8">
    <w:name w:val="批注主题 Char8"/>
    <w:basedOn w:val="Char40"/>
    <w:qFormat/>
    <w:rPr>
      <w:rFonts w:ascii="Times New Roman" w:eastAsia="MS Mincho" w:hAnsi="Times New Roman" w:cs="Times New Roman"/>
      <w:b/>
      <w:bCs/>
      <w:color w:val="000000"/>
      <w:sz w:val="20"/>
      <w:szCs w:val="20"/>
      <w:lang w:val="zh-CN" w:eastAsia="ja-JP"/>
    </w:rPr>
  </w:style>
  <w:style w:type="character" w:customStyle="1" w:styleId="Char33">
    <w:name w:val="纯文本 Char3"/>
    <w:basedOn w:val="a3"/>
    <w:qFormat/>
    <w:rPr>
      <w:rFonts w:ascii="Courier New" w:eastAsia="Times New Roman" w:hAnsi="Courier New" w:cs="Times New Roman"/>
      <w:color w:val="000000"/>
      <w:sz w:val="20"/>
      <w:szCs w:val="20"/>
      <w:lang w:val="nb-NO" w:eastAsia="ja-JP"/>
    </w:rPr>
  </w:style>
  <w:style w:type="character" w:customStyle="1" w:styleId="Char50">
    <w:name w:val="日期 Char5"/>
    <w:basedOn w:val="a3"/>
    <w:qFormat/>
    <w:rPr>
      <w:rFonts w:ascii="Times New Roman" w:eastAsia="Times New Roman" w:hAnsi="Times New Roman" w:cs="Times New Roman"/>
      <w:color w:val="000000"/>
      <w:sz w:val="20"/>
      <w:szCs w:val="20"/>
      <w:lang w:eastAsia="zh-CN"/>
    </w:rPr>
  </w:style>
  <w:style w:type="character" w:customStyle="1" w:styleId="Char1f4">
    <w:name w:val="列表 Char1"/>
    <w:qFormat/>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2"/>
    <w:uiPriority w:val="34"/>
    <w:qFormat/>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7">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4">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Heading1Char7">
    <w:name w:val="Heading 1 Char7"/>
    <w:qFormat/>
    <w:rPr>
      <w:rFonts w:ascii="Arial" w:eastAsia="宋体" w:hAnsi="Arial"/>
      <w:sz w:val="32"/>
      <w:lang w:val="en-GB" w:eastAsia="en-US" w:bidi="ar-SA"/>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paragraph" w:customStyle="1" w:styleId="TOC921">
    <w:name w:val="TOC 921"/>
    <w:basedOn w:val="TOC8"/>
    <w:qFormat/>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pPr>
      <w:spacing w:before="120" w:after="120" w:line="259" w:lineRule="auto"/>
    </w:pPr>
    <w:rPr>
      <w:rFonts w:eastAsia="MS Mincho"/>
      <w:b/>
      <w:color w:val="000000"/>
      <w:lang w:eastAsia="ja-JP"/>
    </w:rPr>
  </w:style>
  <w:style w:type="paragraph" w:customStyle="1" w:styleId="TableofFigures21">
    <w:name w:val="Table of Figures21"/>
    <w:basedOn w:val="a2"/>
    <w:next w:val="a2"/>
    <w:qFormat/>
    <w:pPr>
      <w:spacing w:after="160" w:line="259" w:lineRule="auto"/>
      <w:ind w:left="400" w:hanging="400"/>
      <w:jc w:val="center"/>
    </w:pPr>
    <w:rPr>
      <w:rFonts w:eastAsia="MS Mincho"/>
      <w:b/>
      <w:color w:val="000000"/>
      <w:lang w:eastAsia="ja-JP"/>
    </w:rPr>
  </w:style>
  <w:style w:type="character" w:customStyle="1" w:styleId="Char42">
    <w:name w:val="批注主题 Char4"/>
    <w:qFormat/>
    <w:rPr>
      <w:rFonts w:eastAsia="MS Mincho"/>
      <w:b/>
      <w:bCs/>
      <w:lang w:val="zh-CN" w:eastAsia="en-US"/>
    </w:rPr>
  </w:style>
  <w:style w:type="paragraph" w:customStyle="1" w:styleId="96">
    <w:name w:val="修订9"/>
    <w:hidden/>
    <w:semiHidden/>
    <w:qFormat/>
    <w:rPr>
      <w:rFonts w:ascii="Times New Roman" w:eastAsia="Batang" w:hAnsi="Times New Roman"/>
      <w:lang w:val="en-GB" w:eastAsia="en-US"/>
    </w:rPr>
  </w:style>
  <w:style w:type="paragraph" w:customStyle="1" w:styleId="86">
    <w:name w:val="无间隔8"/>
    <w:qFormat/>
    <w:rPr>
      <w:rFonts w:ascii="Times New Roman" w:hAnsi="Times New Roman"/>
      <w:lang w:val="en-GB" w:eastAsia="en-US"/>
    </w:rPr>
  </w:style>
  <w:style w:type="paragraph" w:customStyle="1" w:styleId="GridTable35">
    <w:name w:val="Grid Table 35"/>
    <w:basedOn w:val="11"/>
    <w:next w:val="a2"/>
    <w:uiPriority w:val="39"/>
    <w:qFormat/>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2"/>
    <w:uiPriority w:val="34"/>
    <w:qFormat/>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2"/>
    <w:uiPriority w:val="34"/>
    <w:qFormat/>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tlid-translation">
    <w:name w:val="tlid-translation"/>
    <w:qFormat/>
  </w:style>
  <w:style w:type="paragraph" w:customStyle="1" w:styleId="101">
    <w:name w:val="修订10"/>
    <w:hidden/>
    <w:semiHidden/>
    <w:qFormat/>
    <w:rPr>
      <w:rFonts w:ascii="Times New Roman" w:eastAsia="Batang" w:hAnsi="Times New Roman"/>
      <w:lang w:val="en-GB" w:eastAsia="en-US"/>
    </w:rPr>
  </w:style>
  <w:style w:type="paragraph" w:customStyle="1" w:styleId="97">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2"/>
    <w:uiPriority w:val="34"/>
    <w:qFormat/>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3">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7">
    <w:name w:val="标题 1 字符1"/>
    <w:qFormat/>
    <w:rPr>
      <w:rFonts w:eastAsia="Times New Roman"/>
      <w:b/>
      <w:bCs/>
      <w:kern w:val="44"/>
      <w:sz w:val="44"/>
      <w:szCs w:val="44"/>
      <w:lang w:val="en-GB" w:eastAsia="en-GB"/>
    </w:rPr>
  </w:style>
  <w:style w:type="character" w:customStyle="1" w:styleId="21c">
    <w:name w:val="标题 2 字符1"/>
    <w:semiHidden/>
    <w:qFormat/>
    <w:rPr>
      <w:rFonts w:ascii="Cambria" w:eastAsia="宋体" w:hAnsi="Cambria" w:cs="Times New Roman"/>
      <w:b/>
      <w:bCs/>
      <w:sz w:val="32"/>
      <w:szCs w:val="32"/>
      <w:lang w:val="en-GB" w:eastAsia="en-GB"/>
    </w:rPr>
  </w:style>
  <w:style w:type="character" w:customStyle="1" w:styleId="31a">
    <w:name w:val="标题 3 字符1"/>
    <w:rPr>
      <w:rFonts w:eastAsia="Times New Roman"/>
      <w:b/>
      <w:bCs/>
      <w:sz w:val="32"/>
      <w:szCs w:val="32"/>
      <w:lang w:val="en-GB" w:eastAsia="en-GB"/>
    </w:rPr>
  </w:style>
  <w:style w:type="character" w:customStyle="1" w:styleId="41a">
    <w:name w:val="标题 4 字符1"/>
    <w:semiHidden/>
    <w:rPr>
      <w:rFonts w:ascii="Cambria" w:eastAsia="宋体" w:hAnsi="Cambria" w:cs="Times New Roman"/>
      <w:b/>
      <w:bCs/>
      <w:sz w:val="28"/>
      <w:szCs w:val="28"/>
      <w:lang w:val="en-GB" w:eastAsia="en-GB"/>
    </w:rPr>
  </w:style>
  <w:style w:type="character" w:customStyle="1" w:styleId="515">
    <w:name w:val="标题 5 字符1"/>
    <w:semiHidden/>
    <w:qFormat/>
    <w:rPr>
      <w:rFonts w:eastAsia="Times New Roman"/>
      <w:b/>
      <w:bCs/>
      <w:sz w:val="28"/>
      <w:szCs w:val="28"/>
      <w:lang w:val="en-GB" w:eastAsia="en-GB"/>
    </w:rPr>
  </w:style>
  <w:style w:type="character" w:customStyle="1" w:styleId="1fffe">
    <w:name w:val="脚注文本 字符1"/>
    <w:semiHidden/>
    <w:qFormat/>
    <w:rPr>
      <w:rFonts w:ascii="Times New Roman" w:eastAsia="Times New Roman" w:hAnsi="Times New Roman"/>
      <w:sz w:val="18"/>
      <w:szCs w:val="18"/>
      <w:lang w:val="en-GB" w:eastAsia="en-GB"/>
    </w:rPr>
  </w:style>
  <w:style w:type="character" w:customStyle="1" w:styleId="1ffff">
    <w:name w:val="页脚 字符1"/>
    <w:semiHidden/>
    <w:rPr>
      <w:rFonts w:ascii="Times New Roman" w:eastAsia="Times New Roman" w:hAnsi="Times New Roman"/>
      <w:sz w:val="18"/>
      <w:szCs w:val="18"/>
      <w:lang w:val="en-GB" w:eastAsia="en-GB"/>
    </w:rPr>
  </w:style>
  <w:style w:type="character" w:customStyle="1" w:styleId="1ffff0">
    <w:name w:val="标题 字符1"/>
    <w:qFormat/>
    <w:rPr>
      <w:rFonts w:ascii="Cambria" w:eastAsia="宋体" w:hAnsi="Cambria" w:cs="Times New Roman"/>
      <w:b/>
      <w:bCs/>
      <w:sz w:val="32"/>
      <w:szCs w:val="32"/>
      <w:lang w:val="en-GB" w:eastAsia="en-US"/>
    </w:rPr>
  </w:style>
  <w:style w:type="character" w:customStyle="1" w:styleId="1f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Times New Roman" w:eastAsiaTheme="minorEastAsia" w:hAnsi="Times New Roman"/>
      <w:lang w:val="en-GB" w:eastAsia="en-US"/>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2">
    <w:name w:val="无间隔10"/>
    <w:qFormat/>
    <w:pPr>
      <w:autoSpaceDN w:val="0"/>
    </w:pPr>
    <w:rPr>
      <w:rFonts w:ascii="Times New Roman" w:hAnsi="Times New Roman"/>
      <w:lang w:val="en-GB" w:eastAsia="en-US"/>
    </w:rPr>
  </w:style>
  <w:style w:type="character" w:customStyle="1" w:styleId="MediumGrid11">
    <w:name w:val="Medium Grid 11"/>
    <w:uiPriority w:val="99"/>
    <w:rPr>
      <w:color w:val="808080"/>
    </w:rPr>
  </w:style>
  <w:style w:type="character" w:customStyle="1" w:styleId="5f8">
    <w:name w:val="未处理的提及5"/>
    <w:uiPriority w:val="52"/>
    <w:qFormat/>
    <w:rPr>
      <w:color w:val="808080"/>
      <w:shd w:val="clear" w:color="auto" w:fill="E6E6E6"/>
    </w:rPr>
  </w:style>
  <w:style w:type="character" w:customStyle="1" w:styleId="4fa">
    <w:name w:val="未处理的提及4"/>
    <w:uiPriority w:val="52"/>
    <w:qFormat/>
    <w:rPr>
      <w:color w:val="808080"/>
      <w:shd w:val="clear" w:color="auto" w:fill="E6E6E6"/>
    </w:rPr>
  </w:style>
  <w:style w:type="character" w:customStyle="1" w:styleId="CommentSubjectChar5">
    <w:name w:val="Comment Subject Char5"/>
    <w:rPr>
      <w:rFonts w:ascii="Times New Roman" w:hAnsi="Times New Roman"/>
      <w:b/>
      <w:bCs/>
      <w:lang w:val="en-GB" w:eastAsia="en-US"/>
    </w:rPr>
  </w:style>
  <w:style w:type="character" w:customStyle="1" w:styleId="CharChar62">
    <w:name w:val="Char Char62"/>
    <w:qFormat/>
    <w:rPr>
      <w:rFonts w:ascii="Arial" w:eastAsia="宋体" w:hAnsi="Arial"/>
      <w:sz w:val="32"/>
      <w:lang w:val="en-GB" w:eastAsia="en-US" w:bidi="ar-SA"/>
    </w:rPr>
  </w:style>
  <w:style w:type="character" w:customStyle="1" w:styleId="1ffff2">
    <w:name w:val="页眉 字符1"/>
    <w:locked/>
    <w:rPr>
      <w:rFonts w:ascii="Arial" w:eastAsia="Times New Roman" w:hAnsi="Arial"/>
      <w:b/>
      <w:sz w:val="18"/>
    </w:rPr>
  </w:style>
  <w:style w:type="table" w:customStyle="1" w:styleId="ColorfulGrid-Accent111">
    <w:name w:val="Colorful Grid - Accent 111"/>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b">
    <w:name w:val="题注4"/>
    <w:basedOn w:val="a2"/>
    <w:next w:val="a2"/>
    <w:qFormat/>
    <w:pPr>
      <w:spacing w:before="120" w:after="120" w:line="259" w:lineRule="auto"/>
    </w:pPr>
    <w:rPr>
      <w:rFonts w:eastAsia="MS Mincho"/>
      <w:b/>
      <w:color w:val="000000"/>
    </w:rPr>
  </w:style>
  <w:style w:type="paragraph" w:customStyle="1" w:styleId="4fc">
    <w:name w:val="图表目录4"/>
    <w:basedOn w:val="a2"/>
    <w:next w:val="a2"/>
    <w:qFormat/>
    <w:pPr>
      <w:spacing w:after="160" w:line="259" w:lineRule="auto"/>
      <w:ind w:left="400" w:hanging="400"/>
      <w:jc w:val="center"/>
    </w:pPr>
    <w:rPr>
      <w:rFonts w:eastAsia="MS Mincho"/>
      <w:b/>
      <w:color w:val="000000"/>
    </w:rPr>
  </w:style>
  <w:style w:type="table" w:customStyle="1" w:styleId="TableClassic231">
    <w:name w:val="Table Classic 231"/>
    <w:basedOn w:val="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Pr>
      <w:rFonts w:eastAsia="Malgun Gothic"/>
      <w:b/>
      <w:bCs/>
      <w:lang w:val="en-GB"/>
    </w:rPr>
  </w:style>
  <w:style w:type="character" w:customStyle="1" w:styleId="ListChar4">
    <w:name w:val="List Char4"/>
    <w:rPr>
      <w:rFonts w:ascii="Times New Roman" w:hAnsi="Times New Roman"/>
      <w:lang w:val="en-GB" w:eastAsia="en-US"/>
    </w:rPr>
  </w:style>
  <w:style w:type="paragraph" w:customStyle="1" w:styleId="9110">
    <w:name w:val="目录 911"/>
    <w:basedOn w:val="TOC8"/>
    <w:qFormat/>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pPr>
      <w:spacing w:before="120" w:after="120" w:line="259" w:lineRule="auto"/>
    </w:pPr>
    <w:rPr>
      <w:rFonts w:eastAsia="MS Mincho"/>
      <w:b/>
      <w:color w:val="000000"/>
      <w:lang w:eastAsia="ja-JP"/>
    </w:rPr>
  </w:style>
  <w:style w:type="paragraph" w:customStyle="1" w:styleId="119">
    <w:name w:val="图表目录11"/>
    <w:basedOn w:val="a2"/>
    <w:next w:val="a2"/>
    <w:qFormat/>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Pr>
      <w:rFonts w:ascii="Times New Roman" w:eastAsia="宋体" w:hAnsi="Times New Roman"/>
      <w:lang w:val="en-GB" w:eastAsia="zh-CN"/>
    </w:rPr>
  </w:style>
  <w:style w:type="paragraph" w:customStyle="1" w:styleId="3GPPNormalText">
    <w:name w:val="3GPP Normal Text"/>
    <w:basedOn w:val="af7"/>
    <w:link w:val="3GPPNormalTextChar"/>
    <w:qFormat/>
    <w:pPr>
      <w:spacing w:after="120" w:line="259" w:lineRule="auto"/>
      <w:ind w:hanging="22"/>
      <w:jc w:val="both"/>
    </w:pPr>
    <w:rPr>
      <w:rFonts w:ascii="Arial" w:eastAsia="MS Mincho" w:hAnsi="Arial" w:cs="Arial"/>
      <w:color w:val="000000"/>
      <w:lang w:val="en-US"/>
    </w:rPr>
  </w:style>
  <w:style w:type="character" w:customStyle="1" w:styleId="3GPPNormalTextChar">
    <w:name w:val="3GPP Normal Text Char"/>
    <w:link w:val="3GPPNormalText"/>
    <w:qFormat/>
    <w:rPr>
      <w:rFonts w:ascii="Arial" w:eastAsia="MS Mincho" w:hAnsi="Arial" w:cs="Arial"/>
      <w:color w:val="000000"/>
      <w:sz w:val="24"/>
      <w:szCs w:val="24"/>
      <w:lang w:eastAsia="en-US"/>
    </w:rPr>
  </w:style>
  <w:style w:type="paragraph" w:customStyle="1" w:styleId="tal10">
    <w:name w:val="tal1"/>
    <w:basedOn w:val="a2"/>
    <w:qFormat/>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pPr>
      <w:spacing w:after="160" w:line="259" w:lineRule="auto"/>
    </w:pPr>
    <w:rPr>
      <w:rFonts w:ascii="Times New Roman" w:hAnsi="Times New Roman"/>
      <w:color w:val="000000"/>
      <w:lang w:eastAsia="zh-CN"/>
    </w:rPr>
  </w:style>
  <w:style w:type="character" w:customStyle="1" w:styleId="Char6">
    <w:name w:val="批注主题 Char6"/>
    <w:qFormat/>
    <w:rPr>
      <w:rFonts w:eastAsia="MS Mincho"/>
      <w:b/>
      <w:bCs/>
      <w:lang w:val="zh-CN" w:eastAsia="en-US"/>
    </w:rPr>
  </w:style>
  <w:style w:type="character" w:customStyle="1" w:styleId="Char34">
    <w:name w:val="日期 Char3"/>
    <w:qFormat/>
    <w:rPr>
      <w:rFonts w:eastAsia="宋体"/>
      <w:lang w:val="en-GB" w:eastAsia="zh-CN"/>
    </w:rPr>
  </w:style>
  <w:style w:type="paragraph" w:customStyle="1" w:styleId="B8">
    <w:name w:val="B8"/>
    <w:basedOn w:val="B7"/>
    <w:link w:val="B8Char"/>
    <w:qFormat/>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Pr>
      <w:rFonts w:ascii="Times New Roman" w:eastAsia="MS Mincho" w:hAnsi="Times New Roman"/>
      <w:color w:val="000000"/>
      <w:lang w:val="en-GB" w:eastAsia="ja-JP"/>
    </w:rPr>
  </w:style>
  <w:style w:type="paragraph" w:customStyle="1" w:styleId="BalloonText1">
    <w:name w:val="Balloon Text1"/>
    <w:basedOn w:val="a2"/>
    <w:qFormat/>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pPr>
      <w:spacing w:after="160" w:line="259" w:lineRule="auto"/>
    </w:pPr>
    <w:rPr>
      <w:rFonts w:eastAsia="Calibri"/>
      <w:b/>
      <w:bCs/>
      <w:color w:val="000000"/>
      <w:lang w:val="en-US"/>
    </w:rPr>
  </w:style>
  <w:style w:type="paragraph" w:customStyle="1" w:styleId="87">
    <w:name w:val="87"/>
    <w:basedOn w:val="a2"/>
    <w:qFormat/>
    <w:pPr>
      <w:spacing w:after="160" w:line="259" w:lineRule="auto"/>
      <w:ind w:left="2269" w:hanging="284"/>
    </w:pPr>
    <w:rPr>
      <w:rFonts w:eastAsia="Times New Roman"/>
      <w:color w:val="000000"/>
      <w:lang w:eastAsia="ja-JP"/>
    </w:rPr>
  </w:style>
  <w:style w:type="character" w:customStyle="1" w:styleId="NOChar2">
    <w:name w:val="NO Char2"/>
    <w:qFormat/>
    <w:locked/>
    <w:rPr>
      <w:lang w:eastAsia="en-US"/>
    </w:rPr>
  </w:style>
  <w:style w:type="paragraph" w:customStyle="1" w:styleId="TAHLeft">
    <w:name w:val="TAH + Left"/>
    <w:basedOn w:val="TAL"/>
    <w:qFormat/>
    <w:pPr>
      <w:spacing w:line="259" w:lineRule="auto"/>
    </w:pPr>
    <w:rPr>
      <w:rFonts w:eastAsia="Times New Roman"/>
      <w:color w:val="000000"/>
    </w:rPr>
  </w:style>
  <w:style w:type="paragraph" w:customStyle="1" w:styleId="63-13">
    <w:name w:val=".6.3-13"/>
    <w:basedOn w:val="TAH"/>
    <w:pPr>
      <w:spacing w:line="259" w:lineRule="auto"/>
      <w:jc w:val="left"/>
    </w:pPr>
    <w:rPr>
      <w:rFonts w:eastAsia="Times New Roman"/>
      <w:b w:val="0"/>
      <w:color w:val="00000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rPr>
      <w:rFonts w:ascii="Arial" w:hAnsi="Arial"/>
      <w:sz w:val="32"/>
      <w:lang w:val="en-GB" w:eastAsia="en-US"/>
    </w:rPr>
  </w:style>
  <w:style w:type="paragraph" w:customStyle="1" w:styleId="src">
    <w:name w:val="src"/>
    <w:basedOn w:val="a2"/>
    <w:pPr>
      <w:spacing w:before="100" w:beforeAutospacing="1" w:after="100" w:afterAutospacing="1"/>
    </w:pPr>
    <w:rPr>
      <w:rFonts w:ascii="宋体" w:hAnsi="宋体" w:cs="宋体"/>
      <w:sz w:val="24"/>
      <w:szCs w:val="24"/>
      <w:lang w:val="en-US" w:eastAsia="zh-CN"/>
    </w:rPr>
  </w:style>
  <w:style w:type="paragraph" w:customStyle="1" w:styleId="2fff0">
    <w:name w:val="正文2"/>
    <w:qFormat/>
    <w:pPr>
      <w:jc w:val="both"/>
    </w:pPr>
    <w:rPr>
      <w:rFonts w:ascii="Times New Roman" w:hAnsi="Times New Roman"/>
      <w:kern w:val="2"/>
      <w:sz w:val="21"/>
      <w:szCs w:val="21"/>
    </w:rPr>
  </w:style>
  <w:style w:type="paragraph" w:customStyle="1" w:styleId="1ffff3">
    <w:name w:val="列表段落1"/>
    <w:basedOn w:val="a2"/>
    <w:rsid w:val="00B55F59"/>
    <w:pPr>
      <w:overflowPunct w:val="0"/>
      <w:autoSpaceDE w:val="0"/>
      <w:autoSpaceDN w:val="0"/>
      <w:adjustRightInd w:val="0"/>
      <w:spacing w:before="100" w:beforeAutospacing="1"/>
      <w:ind w:firstLineChars="200" w:firstLine="420"/>
      <w:textAlignment w:val="baseline"/>
    </w:pPr>
    <w:rPr>
      <w:rFonts w:eastAsia="MS Mincho"/>
      <w:sz w:val="24"/>
      <w:szCs w:val="24"/>
      <w:lang w:val="en-US" w:eastAsia="zh-CN"/>
    </w:rPr>
  </w:style>
  <w:style w:type="paragraph" w:styleId="affffff8">
    <w:name w:val="Revision"/>
    <w:hidden/>
    <w:uiPriority w:val="99"/>
    <w:semiHidden/>
    <w:rsid w:val="00DC1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94739">
      <w:bodyDiv w:val="1"/>
      <w:marLeft w:val="0"/>
      <w:marRight w:val="0"/>
      <w:marTop w:val="0"/>
      <w:marBottom w:val="0"/>
      <w:divBdr>
        <w:top w:val="none" w:sz="0" w:space="0" w:color="auto"/>
        <w:left w:val="none" w:sz="0" w:space="0" w:color="auto"/>
        <w:bottom w:val="none" w:sz="0" w:space="0" w:color="auto"/>
        <w:right w:val="none" w:sz="0" w:space="0" w:color="auto"/>
      </w:divBdr>
    </w:div>
    <w:div w:id="662202477">
      <w:bodyDiv w:val="1"/>
      <w:marLeft w:val="0"/>
      <w:marRight w:val="0"/>
      <w:marTop w:val="0"/>
      <w:marBottom w:val="0"/>
      <w:divBdr>
        <w:top w:val="none" w:sz="0" w:space="0" w:color="auto"/>
        <w:left w:val="none" w:sz="0" w:space="0" w:color="auto"/>
        <w:bottom w:val="none" w:sz="0" w:space="0" w:color="auto"/>
        <w:right w:val="none" w:sz="0" w:space="0" w:color="auto"/>
      </w:divBdr>
    </w:div>
    <w:div w:id="789006645">
      <w:bodyDiv w:val="1"/>
      <w:marLeft w:val="0"/>
      <w:marRight w:val="0"/>
      <w:marTop w:val="0"/>
      <w:marBottom w:val="0"/>
      <w:divBdr>
        <w:top w:val="none" w:sz="0" w:space="0" w:color="auto"/>
        <w:left w:val="none" w:sz="0" w:space="0" w:color="auto"/>
        <w:bottom w:val="none" w:sz="0" w:space="0" w:color="auto"/>
        <w:right w:val="none" w:sz="0" w:space="0" w:color="auto"/>
      </w:divBdr>
    </w:div>
    <w:div w:id="984822874">
      <w:bodyDiv w:val="1"/>
      <w:marLeft w:val="0"/>
      <w:marRight w:val="0"/>
      <w:marTop w:val="0"/>
      <w:marBottom w:val="0"/>
      <w:divBdr>
        <w:top w:val="none" w:sz="0" w:space="0" w:color="auto"/>
        <w:left w:val="none" w:sz="0" w:space="0" w:color="auto"/>
        <w:bottom w:val="none" w:sz="0" w:space="0" w:color="auto"/>
        <w:right w:val="none" w:sz="0" w:space="0" w:color="auto"/>
      </w:divBdr>
    </w:div>
    <w:div w:id="1198738834">
      <w:bodyDiv w:val="1"/>
      <w:marLeft w:val="0"/>
      <w:marRight w:val="0"/>
      <w:marTop w:val="0"/>
      <w:marBottom w:val="0"/>
      <w:divBdr>
        <w:top w:val="none" w:sz="0" w:space="0" w:color="auto"/>
        <w:left w:val="none" w:sz="0" w:space="0" w:color="auto"/>
        <w:bottom w:val="none" w:sz="0" w:space="0" w:color="auto"/>
        <w:right w:val="none" w:sz="0" w:space="0" w:color="auto"/>
      </w:divBdr>
    </w:div>
    <w:div w:id="2089687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B6A6C5-B778-47D4-9173-E97C9781E12F}">
  <ds:schemaRefs>
    <ds:schemaRef ds:uri="http://schemas.openxmlformats.org/officeDocument/2006/bibliography"/>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E696D3-061B-4B4E-BD72-468E30944D92}">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2723</Words>
  <Characters>15524</Characters>
  <Application>Microsoft Office Word</Application>
  <DocSecurity>0</DocSecurity>
  <Lines>129</Lines>
  <Paragraphs>36</Paragraphs>
  <ScaleCrop>false</ScaleCrop>
  <LinksUpToDate>false</LinksUpToDate>
  <CharactersWithSpaces>18211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cp:lastModifiedBy/>
  <cp:revision>1</cp:revision>
  <cp:lastPrinted>2010-10-04T08:58:00Z</cp:lastPrinted>
  <dcterms:created xsi:type="dcterms:W3CDTF">2022-05-18T10:28:00Z</dcterms:created>
  <dcterms:modified xsi:type="dcterms:W3CDTF">2023-08-25T11:11:00Z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y fmtid="{D5CDD505-2E9C-101B-9397-08002B2CF9AE}" pid="11" name="KSOProductBuildVer">
    <vt:lpwstr>2052-11.1.0.14036</vt:lpwstr>
  </property>
  <property fmtid="{D5CDD505-2E9C-101B-9397-08002B2CF9AE}" pid="12" name="ICV">
    <vt:lpwstr>EC62981A4A6D42A1A029413F04680527_13</vt:lpwstr>
  </property>
</Properties>
</file>